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99688" w14:textId="0CF158AA" w:rsidR="00875EE5" w:rsidRDefault="00875EE5" w:rsidP="00875EE5">
      <w:pPr>
        <w:pStyle w:val="Header"/>
        <w:tabs>
          <w:tab w:val="right" w:pos="9923"/>
        </w:tabs>
        <w:ind w:right="-7"/>
        <w:rPr>
          <w:bCs w:val="0"/>
          <w:i/>
          <w:noProof w:val="0"/>
          <w:sz w:val="32"/>
          <w:lang w:eastAsia="ja-JP"/>
        </w:rPr>
      </w:pPr>
      <w:bookmarkStart w:id="0" w:name="_GoBack"/>
      <w:bookmarkEnd w:id="0"/>
      <w:r>
        <w:rPr>
          <w:bCs w:val="0"/>
          <w:noProof w:val="0"/>
          <w:sz w:val="24"/>
        </w:rPr>
        <w:t>3GPP T</w:t>
      </w:r>
      <w:bookmarkStart w:id="1" w:name="_Ref452454252"/>
      <w:bookmarkEnd w:id="1"/>
      <w:r>
        <w:rPr>
          <w:bCs w:val="0"/>
          <w:noProof w:val="0"/>
          <w:sz w:val="24"/>
        </w:rPr>
        <w:t>SG-</w:t>
      </w:r>
      <w:r>
        <w:rPr>
          <w:bCs w:val="0"/>
          <w:noProof w:val="0"/>
          <w:sz w:val="24"/>
          <w:szCs w:val="24"/>
        </w:rPr>
        <w:t xml:space="preserve">RAN </w:t>
      </w:r>
      <w:r>
        <w:rPr>
          <w:noProof w:val="0"/>
          <w:sz w:val="24"/>
          <w:szCs w:val="24"/>
        </w:rPr>
        <w:t>WG3 Meeting #10</w:t>
      </w:r>
      <w:r w:rsidR="00923A45">
        <w:rPr>
          <w:noProof w:val="0"/>
          <w:sz w:val="24"/>
          <w:szCs w:val="24"/>
        </w:rPr>
        <w:t>8</w:t>
      </w:r>
      <w:r>
        <w:rPr>
          <w:noProof w:val="0"/>
          <w:sz w:val="24"/>
          <w:szCs w:val="24"/>
        </w:rPr>
        <w:t>-e</w:t>
      </w:r>
      <w:r>
        <w:rPr>
          <w:bCs w:val="0"/>
          <w:noProof w:val="0"/>
          <w:sz w:val="24"/>
        </w:rPr>
        <w:tab/>
      </w:r>
      <w:r w:rsidR="00A432D9" w:rsidRPr="00A432D9">
        <w:rPr>
          <w:bCs w:val="0"/>
          <w:noProof w:val="0"/>
          <w:sz w:val="24"/>
          <w:lang w:eastAsia="ja-JP"/>
        </w:rPr>
        <w:t>R3-20</w:t>
      </w:r>
      <w:r w:rsidR="00155015">
        <w:rPr>
          <w:bCs w:val="0"/>
          <w:noProof w:val="0"/>
          <w:sz w:val="24"/>
          <w:lang w:eastAsia="ja-JP"/>
        </w:rPr>
        <w:t>41</w:t>
      </w:r>
      <w:r w:rsidR="00EF3C69">
        <w:rPr>
          <w:bCs w:val="0"/>
          <w:noProof w:val="0"/>
          <w:sz w:val="24"/>
          <w:lang w:eastAsia="ja-JP"/>
        </w:rPr>
        <w:t>50</w:t>
      </w:r>
    </w:p>
    <w:p w14:paraId="1C50CBE8" w14:textId="0A7BFC8A" w:rsidR="00875EE5" w:rsidRPr="00147B6F" w:rsidRDefault="00923A45" w:rsidP="00875EE5">
      <w:pPr>
        <w:pStyle w:val="Header"/>
        <w:tabs>
          <w:tab w:val="right" w:pos="9923"/>
        </w:tabs>
        <w:ind w:right="-7"/>
        <w:rPr>
          <w:bCs w:val="0"/>
          <w:noProof w:val="0"/>
          <w:sz w:val="24"/>
        </w:rPr>
      </w:pPr>
      <w:r>
        <w:rPr>
          <w:rFonts w:eastAsia="Batang"/>
          <w:color w:val="000000"/>
          <w:sz w:val="24"/>
          <w:szCs w:val="24"/>
        </w:rPr>
        <w:t>1</w:t>
      </w:r>
      <w:r w:rsidR="00875EE5">
        <w:rPr>
          <w:rFonts w:eastAsia="Batang"/>
          <w:color w:val="000000"/>
          <w:sz w:val="24"/>
          <w:szCs w:val="24"/>
        </w:rPr>
        <w:t>-</w:t>
      </w:r>
      <w:r>
        <w:rPr>
          <w:rFonts w:eastAsia="Batang"/>
          <w:color w:val="000000"/>
          <w:sz w:val="24"/>
          <w:szCs w:val="24"/>
        </w:rPr>
        <w:t>12</w:t>
      </w:r>
      <w:r w:rsidR="00875EE5">
        <w:rPr>
          <w:rFonts w:eastAsia="Batang"/>
          <w:color w:val="000000"/>
          <w:sz w:val="24"/>
          <w:szCs w:val="24"/>
        </w:rPr>
        <w:t xml:space="preserve"> </w:t>
      </w:r>
      <w:r>
        <w:rPr>
          <w:rFonts w:eastAsia="Batang"/>
          <w:color w:val="000000"/>
          <w:sz w:val="24"/>
          <w:szCs w:val="24"/>
        </w:rPr>
        <w:t>June</w:t>
      </w:r>
      <w:r w:rsidR="00875EE5">
        <w:rPr>
          <w:rFonts w:eastAsia="Batang"/>
          <w:color w:val="000000"/>
          <w:sz w:val="24"/>
          <w:szCs w:val="24"/>
        </w:rPr>
        <w:t xml:space="preserve"> 2020</w:t>
      </w:r>
    </w:p>
    <w:p w14:paraId="62AB375B" w14:textId="77777777" w:rsidR="00875EE5" w:rsidRPr="00147B6F" w:rsidRDefault="00875EE5" w:rsidP="00875EE5">
      <w:pPr>
        <w:pStyle w:val="Header"/>
        <w:tabs>
          <w:tab w:val="right" w:pos="9923"/>
        </w:tabs>
        <w:ind w:right="-7"/>
        <w:rPr>
          <w:bCs w:val="0"/>
          <w:noProof w:val="0"/>
          <w:sz w:val="24"/>
        </w:rPr>
      </w:pPr>
      <w:r>
        <w:rPr>
          <w:bCs w:val="0"/>
          <w:noProof w:val="0"/>
          <w:sz w:val="24"/>
        </w:rPr>
        <w:t>Online</w:t>
      </w:r>
    </w:p>
    <w:p w14:paraId="1411FD9E" w14:textId="77777777" w:rsidR="00E27F0B" w:rsidRPr="00E27F0B" w:rsidRDefault="00E27F0B" w:rsidP="00E27F0B">
      <w:pPr>
        <w:pStyle w:val="3GPPHeader"/>
        <w:rPr>
          <w:sz w:val="22"/>
          <w:szCs w:val="22"/>
          <w:lang w:val="en-US"/>
        </w:rPr>
      </w:pPr>
    </w:p>
    <w:p w14:paraId="4A4F422A" w14:textId="420F494B"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63040">
        <w:rPr>
          <w:sz w:val="22"/>
          <w:szCs w:val="22"/>
          <w:lang w:val="en-US"/>
        </w:rPr>
        <w:t>15</w:t>
      </w:r>
      <w:r w:rsidR="00424B72">
        <w:rPr>
          <w:sz w:val="22"/>
          <w:szCs w:val="22"/>
          <w:lang w:val="en-US"/>
        </w:rPr>
        <w:t>.3</w:t>
      </w:r>
      <w:r w:rsidR="00C63040">
        <w:rPr>
          <w:sz w:val="22"/>
          <w:szCs w:val="22"/>
          <w:lang w:val="en-US"/>
        </w:rPr>
        <w:t>.1</w:t>
      </w:r>
      <w:r w:rsidR="0058528F">
        <w:rPr>
          <w:sz w:val="22"/>
          <w:szCs w:val="22"/>
          <w:lang w:val="en-US"/>
        </w:rPr>
        <w:t>.</w:t>
      </w:r>
      <w:r w:rsidR="001762A3">
        <w:rPr>
          <w:sz w:val="22"/>
          <w:szCs w:val="22"/>
          <w:lang w:val="en-US"/>
        </w:rPr>
        <w:t>2</w:t>
      </w:r>
    </w:p>
    <w:p w14:paraId="5DAA27F0" w14:textId="2359454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9F02B71" w14:textId="171ADB30" w:rsidR="00202F77" w:rsidRDefault="003D3C45" w:rsidP="00890293">
      <w:pPr>
        <w:pStyle w:val="3GPPHeader"/>
        <w:ind w:left="1701" w:hanging="1701"/>
        <w:rPr>
          <w:sz w:val="22"/>
          <w:szCs w:val="22"/>
        </w:rPr>
      </w:pPr>
      <w:r>
        <w:rPr>
          <w:sz w:val="22"/>
          <w:szCs w:val="22"/>
        </w:rPr>
        <w:t>Title:</w:t>
      </w:r>
      <w:r w:rsidR="00E90E49" w:rsidRPr="00CE0424">
        <w:rPr>
          <w:sz w:val="22"/>
          <w:szCs w:val="22"/>
        </w:rPr>
        <w:tab/>
      </w:r>
      <w:r w:rsidR="001762A3" w:rsidRPr="001762A3">
        <w:rPr>
          <w:sz w:val="22"/>
          <w:szCs w:val="22"/>
        </w:rPr>
        <w:t>CHO in MR-DC operation</w:t>
      </w:r>
    </w:p>
    <w:p w14:paraId="7E783B99" w14:textId="404B885E"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205D9B">
        <w:rPr>
          <w:sz w:val="22"/>
          <w:szCs w:val="22"/>
        </w:rPr>
        <w:t>Agreement</w:t>
      </w:r>
    </w:p>
    <w:p w14:paraId="465E08AA" w14:textId="6B763BF1" w:rsidR="00875EE5" w:rsidRDefault="00875EE5" w:rsidP="00875EE5">
      <w:pPr>
        <w:rPr>
          <w:b/>
          <w:bCs/>
        </w:rPr>
      </w:pPr>
    </w:p>
    <w:p w14:paraId="49A23A7F" w14:textId="2753BDDD" w:rsidR="00F720D2" w:rsidRDefault="00EF3C69" w:rsidP="00205D9B">
      <w:pPr>
        <w:pStyle w:val="Heading1"/>
        <w:numPr>
          <w:ilvl w:val="0"/>
          <w:numId w:val="0"/>
        </w:numPr>
        <w:ind w:left="432" w:hanging="432"/>
      </w:pPr>
      <w:bookmarkStart w:id="2" w:name="_Hlk16810675"/>
      <w:r w:rsidRPr="00EF3C69">
        <w:t xml:space="preserve">TP for </w:t>
      </w:r>
      <w:proofErr w:type="spellStart"/>
      <w:r w:rsidRPr="00EF3C69">
        <w:t>LTE_feMob</w:t>
      </w:r>
      <w:proofErr w:type="spellEnd"/>
      <w:r w:rsidRPr="00EF3C69">
        <w:t xml:space="preserve"> BL CR for TS 36.423</w:t>
      </w:r>
    </w:p>
    <w:p w14:paraId="1F5B89B6" w14:textId="165E4312" w:rsidR="00CB31BA" w:rsidRDefault="00220C8A" w:rsidP="00220C8A">
      <w:pPr>
        <w:tabs>
          <w:tab w:val="center" w:pos="4815"/>
          <w:tab w:val="left" w:pos="8190"/>
        </w:tabs>
        <w:jc w:val="left"/>
        <w:rPr>
          <w:rFonts w:ascii="Times New Roman" w:hAnsi="Times New Roman"/>
          <w:color w:val="FF0000"/>
        </w:rPr>
      </w:pPr>
      <w:bookmarkStart w:id="3" w:name="_Toc367182965"/>
      <w:bookmarkStart w:id="4" w:name="_Toc14044337"/>
      <w:bookmarkEnd w:id="2"/>
      <w:r>
        <w:rPr>
          <w:rFonts w:ascii="Times New Roman" w:hAnsi="Times New Roman"/>
          <w:color w:val="FF0000"/>
        </w:rPr>
        <w:tab/>
      </w:r>
      <w:r w:rsidR="00CB31BA" w:rsidRPr="004E572C">
        <w:rPr>
          <w:rFonts w:ascii="Times New Roman" w:hAnsi="Times New Roman"/>
          <w:color w:val="FF0000"/>
        </w:rPr>
        <w:t>&lt;&lt;&lt;&lt;&lt;&lt;&lt;&lt;&lt;&lt;&lt;&lt;&lt;&lt;&lt;&lt;&lt;&lt;&lt;&lt; 1</w:t>
      </w:r>
      <w:r w:rsidR="00CB31BA" w:rsidRPr="004E572C">
        <w:rPr>
          <w:rFonts w:ascii="Times New Roman" w:hAnsi="Times New Roman"/>
          <w:color w:val="FF0000"/>
          <w:vertAlign w:val="superscript"/>
        </w:rPr>
        <w:t>st</w:t>
      </w:r>
      <w:r w:rsidR="00CB31BA" w:rsidRPr="004E572C">
        <w:rPr>
          <w:rFonts w:ascii="Times New Roman" w:hAnsi="Times New Roman"/>
          <w:color w:val="FF0000"/>
        </w:rPr>
        <w:t xml:space="preserve"> Change &gt;&gt;&gt;&gt;&gt;&gt;&gt;&gt;&gt;&gt;&gt;&gt;&gt;&gt;&gt;&gt;&gt;&gt;&gt;&gt;</w:t>
      </w:r>
      <w:bookmarkEnd w:id="3"/>
    </w:p>
    <w:p w14:paraId="22087967" w14:textId="77777777" w:rsidR="00220C8A" w:rsidRPr="00220C8A" w:rsidRDefault="00220C8A" w:rsidP="00220C8A">
      <w:pPr>
        <w:keepNext/>
        <w:keepLines/>
        <w:spacing w:before="120" w:after="180"/>
        <w:ind w:left="1134" w:hanging="1134"/>
        <w:jc w:val="left"/>
        <w:outlineLvl w:val="2"/>
        <w:rPr>
          <w:sz w:val="28"/>
          <w:lang w:eastAsia="en-GB"/>
        </w:rPr>
      </w:pPr>
      <w:bookmarkStart w:id="5" w:name="_Toc20954220"/>
      <w:bookmarkStart w:id="6" w:name="_Toc29902224"/>
      <w:bookmarkStart w:id="7" w:name="_Toc29906228"/>
      <w:bookmarkStart w:id="8" w:name="_Toc36550218"/>
      <w:r w:rsidRPr="00220C8A">
        <w:rPr>
          <w:sz w:val="28"/>
          <w:lang w:eastAsia="en-GB"/>
        </w:rPr>
        <w:t>8.3.15</w:t>
      </w:r>
      <w:r w:rsidRPr="00220C8A">
        <w:rPr>
          <w:sz w:val="28"/>
          <w:lang w:eastAsia="en-GB"/>
        </w:rPr>
        <w:tab/>
        <w:t>Data Forwarding Address Indication</w:t>
      </w:r>
      <w:bookmarkEnd w:id="5"/>
      <w:bookmarkEnd w:id="6"/>
      <w:bookmarkEnd w:id="7"/>
      <w:bookmarkEnd w:id="8"/>
    </w:p>
    <w:p w14:paraId="3A26242F" w14:textId="77777777" w:rsidR="00220C8A" w:rsidRPr="00220C8A" w:rsidRDefault="00220C8A" w:rsidP="00220C8A">
      <w:pPr>
        <w:keepNext/>
        <w:keepLines/>
        <w:spacing w:before="120" w:after="180"/>
        <w:ind w:left="1418" w:hanging="1418"/>
        <w:jc w:val="left"/>
        <w:outlineLvl w:val="3"/>
        <w:rPr>
          <w:sz w:val="24"/>
          <w:lang w:eastAsia="en-GB"/>
        </w:rPr>
      </w:pPr>
      <w:bookmarkStart w:id="9" w:name="_Toc20954221"/>
      <w:bookmarkStart w:id="10" w:name="_Toc29902225"/>
      <w:bookmarkStart w:id="11" w:name="_Toc29906229"/>
      <w:bookmarkStart w:id="12" w:name="_Toc36550219"/>
      <w:r w:rsidRPr="00220C8A">
        <w:rPr>
          <w:sz w:val="24"/>
          <w:lang w:eastAsia="en-GB"/>
        </w:rPr>
        <w:t>8.3.15.1</w:t>
      </w:r>
      <w:r w:rsidRPr="00220C8A">
        <w:rPr>
          <w:sz w:val="24"/>
          <w:lang w:eastAsia="en-GB"/>
        </w:rPr>
        <w:tab/>
        <w:t>General</w:t>
      </w:r>
      <w:bookmarkEnd w:id="9"/>
      <w:bookmarkEnd w:id="10"/>
      <w:bookmarkEnd w:id="11"/>
      <w:bookmarkEnd w:id="12"/>
    </w:p>
    <w:p w14:paraId="6446F427" w14:textId="5DD5E883" w:rsidR="00220C8A" w:rsidRDefault="00220C8A" w:rsidP="00220C8A">
      <w:pPr>
        <w:spacing w:after="180"/>
        <w:jc w:val="left"/>
        <w:rPr>
          <w:ins w:id="13" w:author="Ericsson User " w:date="2020-06-10T13:25:00Z"/>
          <w:rFonts w:ascii="Times New Roman" w:hAnsi="Times New Roman"/>
          <w:lang w:eastAsia="en-GB"/>
        </w:rPr>
      </w:pPr>
      <w:r w:rsidRPr="00220C8A">
        <w:rPr>
          <w:rFonts w:ascii="Times New Roman" w:hAnsi="Times New Roman"/>
          <w:lang w:eastAsia="en-GB"/>
        </w:rPr>
        <w:t>The purpose of the Data Forwarding Address Indication procedure is to allow the new eNB to provide data forwarding addresses to the old eNB in case the RRC connection has been re-established, as specified in TS 36.300 [15].</w:t>
      </w:r>
    </w:p>
    <w:p w14:paraId="7245E4C5" w14:textId="0E8A23CE" w:rsidR="00220C8A" w:rsidRPr="00220C8A" w:rsidRDefault="00220C8A" w:rsidP="00220C8A">
      <w:pPr>
        <w:spacing w:after="180"/>
        <w:jc w:val="left"/>
        <w:rPr>
          <w:rFonts w:ascii="Times New Roman" w:hAnsi="Times New Roman"/>
          <w:lang w:eastAsia="en-GB"/>
        </w:rPr>
      </w:pPr>
      <w:ins w:id="14" w:author="Ericsson User " w:date="2020-06-10T13:25:00Z">
        <w:r w:rsidRPr="003B282A">
          <w:rPr>
            <w:rFonts w:ascii="Times New Roman" w:hAnsi="Times New Roman"/>
            <w:lang w:eastAsia="en-GB"/>
          </w:rPr>
          <w:t xml:space="preserve">For </w:t>
        </w:r>
        <w:r>
          <w:rPr>
            <w:rFonts w:ascii="Times New Roman" w:hAnsi="Times New Roman"/>
            <w:lang w:eastAsia="en-GB"/>
          </w:rPr>
          <w:t>Dual Connectivity or EN-DC</w:t>
        </w:r>
        <w:r w:rsidRPr="003B282A">
          <w:rPr>
            <w:rFonts w:ascii="Times New Roman" w:hAnsi="Times New Roman"/>
            <w:lang w:eastAsia="en-GB"/>
          </w:rPr>
          <w:t xml:space="preserve">, the </w:t>
        </w:r>
      </w:ins>
      <w:ins w:id="15" w:author="Ericsson User " w:date="2020-06-10T13:26:00Z">
        <w:r w:rsidRPr="00220C8A">
          <w:rPr>
            <w:rFonts w:ascii="Times New Roman" w:hAnsi="Times New Roman"/>
            <w:lang w:eastAsia="en-GB"/>
          </w:rPr>
          <w:t xml:space="preserve">Data Forwarding Address Indication </w:t>
        </w:r>
      </w:ins>
      <w:ins w:id="16" w:author="Ericsson User " w:date="2020-06-10T13:25:00Z">
        <w:r w:rsidRPr="003B282A">
          <w:rPr>
            <w:rFonts w:ascii="Times New Roman" w:hAnsi="Times New Roman"/>
            <w:lang w:eastAsia="en-GB"/>
          </w:rPr>
          <w:t>procedure is used</w:t>
        </w:r>
      </w:ins>
      <w:ins w:id="17" w:author="Ericsson User " w:date="2020-06-10T13:34:00Z">
        <w:r w:rsidR="00D451E6">
          <w:rPr>
            <w:rFonts w:ascii="Times New Roman" w:hAnsi="Times New Roman"/>
            <w:lang w:eastAsia="en-GB"/>
          </w:rPr>
          <w:t xml:space="preserve"> during a Conditional Handover</w:t>
        </w:r>
      </w:ins>
      <w:ins w:id="18" w:author="Ericsson User " w:date="2020-06-10T13:25:00Z">
        <w:r w:rsidRPr="003B282A">
          <w:rPr>
            <w:rFonts w:ascii="Times New Roman" w:hAnsi="Times New Roman"/>
            <w:lang w:eastAsia="en-GB"/>
          </w:rPr>
          <w:t xml:space="preserve"> to provide </w:t>
        </w:r>
      </w:ins>
      <w:ins w:id="19" w:author="Ericsson User " w:date="2020-06-10T13:26:00Z">
        <w:r>
          <w:rPr>
            <w:rFonts w:ascii="Times New Roman" w:hAnsi="Times New Roman"/>
            <w:lang w:eastAsia="en-GB"/>
          </w:rPr>
          <w:t xml:space="preserve">data </w:t>
        </w:r>
      </w:ins>
      <w:ins w:id="20" w:author="Ericsson User " w:date="2020-06-10T13:25:00Z">
        <w:r w:rsidRPr="003B282A">
          <w:rPr>
            <w:rFonts w:ascii="Times New Roman" w:hAnsi="Times New Roman"/>
            <w:lang w:eastAsia="en-GB"/>
          </w:rPr>
          <w:t xml:space="preserve">forwarding addresses </w:t>
        </w:r>
      </w:ins>
      <w:ins w:id="21" w:author="Ericsson User " w:date="2020-06-10T13:35:00Z">
        <w:r w:rsidR="00D451E6">
          <w:rPr>
            <w:rFonts w:ascii="Times New Roman" w:hAnsi="Times New Roman"/>
            <w:lang w:eastAsia="en-GB"/>
          </w:rPr>
          <w:t>fr</w:t>
        </w:r>
      </w:ins>
      <w:ins w:id="22" w:author="Ericsson User " w:date="2020-06-10T13:25:00Z">
        <w:r w:rsidRPr="003B282A">
          <w:rPr>
            <w:rFonts w:ascii="Times New Roman" w:hAnsi="Times New Roman"/>
            <w:lang w:eastAsia="en-GB"/>
          </w:rPr>
          <w:t xml:space="preserve">om the </w:t>
        </w:r>
      </w:ins>
      <w:proofErr w:type="spellStart"/>
      <w:ins w:id="23" w:author="Ericsson User " w:date="2020-06-10T13:39:00Z">
        <w:r w:rsidR="00A230B0">
          <w:rPr>
            <w:rFonts w:ascii="Times New Roman" w:hAnsi="Times New Roman"/>
            <w:lang w:eastAsia="en-GB"/>
          </w:rPr>
          <w:t>MeNB</w:t>
        </w:r>
      </w:ins>
      <w:proofErr w:type="spellEnd"/>
      <w:ins w:id="24" w:author="Ericsson User " w:date="2020-06-10T13:25:00Z">
        <w:r w:rsidRPr="003B282A">
          <w:rPr>
            <w:rFonts w:ascii="Times New Roman" w:hAnsi="Times New Roman"/>
            <w:lang w:eastAsia="en-GB"/>
          </w:rPr>
          <w:t xml:space="preserve"> to the </w:t>
        </w:r>
      </w:ins>
      <w:proofErr w:type="spellStart"/>
      <w:ins w:id="25" w:author="Ericsson User " w:date="2020-06-10T13:39:00Z">
        <w:r w:rsidR="00A230B0">
          <w:rPr>
            <w:rFonts w:ascii="Times New Roman" w:hAnsi="Times New Roman"/>
            <w:lang w:eastAsia="en-GB"/>
          </w:rPr>
          <w:t>SeNB</w:t>
        </w:r>
      </w:ins>
      <w:proofErr w:type="spellEnd"/>
      <w:ins w:id="26" w:author="Ericsson User " w:date="2020-06-11T14:16:00Z">
        <w:r w:rsidR="002F3F28" w:rsidRPr="002F3F28">
          <w:rPr>
            <w:rFonts w:ascii="Times New Roman" w:hAnsi="Times New Roman"/>
            <w:lang w:eastAsia="en-GB"/>
          </w:rPr>
          <w:t xml:space="preserve"> </w:t>
        </w:r>
        <w:r w:rsidR="002F3F28" w:rsidRPr="003B282A">
          <w:rPr>
            <w:rFonts w:ascii="Times New Roman" w:hAnsi="Times New Roman"/>
            <w:lang w:eastAsia="en-GB"/>
          </w:rPr>
          <w:t>as specified in TS 3</w:t>
        </w:r>
        <w:r w:rsidR="002F3F28">
          <w:rPr>
            <w:rFonts w:ascii="Times New Roman" w:hAnsi="Times New Roman"/>
            <w:lang w:eastAsia="en-GB"/>
          </w:rPr>
          <w:t>6</w:t>
        </w:r>
        <w:r w:rsidR="002F3F28" w:rsidRPr="003B282A">
          <w:rPr>
            <w:rFonts w:ascii="Times New Roman" w:hAnsi="Times New Roman"/>
            <w:lang w:eastAsia="en-GB"/>
          </w:rPr>
          <w:t>.3</w:t>
        </w:r>
        <w:r w:rsidR="002F3F28">
          <w:rPr>
            <w:rFonts w:ascii="Times New Roman" w:hAnsi="Times New Roman"/>
            <w:lang w:eastAsia="en-GB"/>
          </w:rPr>
          <w:t>00</w:t>
        </w:r>
        <w:r w:rsidR="002F3F28" w:rsidRPr="003B282A">
          <w:rPr>
            <w:rFonts w:ascii="Times New Roman" w:hAnsi="Times New Roman"/>
            <w:lang w:eastAsia="en-GB"/>
          </w:rPr>
          <w:t xml:space="preserve"> [</w:t>
        </w:r>
        <w:r w:rsidR="002F3F28">
          <w:rPr>
            <w:rFonts w:ascii="Times New Roman" w:hAnsi="Times New Roman"/>
            <w:lang w:eastAsia="en-GB"/>
          </w:rPr>
          <w:t>15</w:t>
        </w:r>
        <w:r w:rsidR="002F3F28" w:rsidRPr="003B282A">
          <w:rPr>
            <w:rFonts w:ascii="Times New Roman" w:hAnsi="Times New Roman"/>
            <w:lang w:eastAsia="en-GB"/>
          </w:rPr>
          <w:t>]</w:t>
        </w:r>
      </w:ins>
      <w:ins w:id="27" w:author="Ericsson User " w:date="2020-06-10T13:37:00Z">
        <w:r w:rsidR="00A230B0">
          <w:rPr>
            <w:rFonts w:ascii="Times New Roman" w:hAnsi="Times New Roman"/>
            <w:lang w:eastAsia="en-GB"/>
          </w:rPr>
          <w:t>,</w:t>
        </w:r>
      </w:ins>
      <w:ins w:id="28" w:author="Ericsson User " w:date="2020-06-10T13:25:00Z">
        <w:r w:rsidRPr="003B282A">
          <w:rPr>
            <w:rFonts w:ascii="Times New Roman" w:hAnsi="Times New Roman"/>
            <w:lang w:eastAsia="en-GB"/>
          </w:rPr>
          <w:t xml:space="preserve"> </w:t>
        </w:r>
      </w:ins>
      <w:ins w:id="29" w:author="Ericsson User " w:date="2020-06-10T13:39:00Z">
        <w:r w:rsidR="00A230B0">
          <w:rPr>
            <w:rFonts w:ascii="Times New Roman" w:hAnsi="Times New Roman"/>
            <w:lang w:eastAsia="en-GB"/>
          </w:rPr>
          <w:t xml:space="preserve">or from the eNB to the en-gNB </w:t>
        </w:r>
      </w:ins>
      <w:ins w:id="30" w:author="Ericsson User " w:date="2020-06-10T13:25:00Z">
        <w:r w:rsidRPr="003B282A">
          <w:rPr>
            <w:rFonts w:ascii="Times New Roman" w:hAnsi="Times New Roman"/>
            <w:lang w:eastAsia="en-GB"/>
          </w:rPr>
          <w:t xml:space="preserve">as specified in </w:t>
        </w:r>
      </w:ins>
      <w:ins w:id="31" w:author="Ericsson User " w:date="2020-06-10T13:37:00Z">
        <w:r w:rsidR="00A230B0" w:rsidRPr="00D451E6">
          <w:rPr>
            <w:rFonts w:ascii="Times New Roman" w:hAnsi="Times New Roman"/>
            <w:lang w:eastAsia="en-GB"/>
          </w:rPr>
          <w:t>TS 37.340 [</w:t>
        </w:r>
      </w:ins>
      <w:ins w:id="32" w:author="Ericsson User " w:date="2020-06-10T13:38:00Z">
        <w:r w:rsidR="00A230B0">
          <w:rPr>
            <w:rFonts w:ascii="Times New Roman" w:hAnsi="Times New Roman"/>
            <w:lang w:eastAsia="en-GB"/>
          </w:rPr>
          <w:t>32</w:t>
        </w:r>
      </w:ins>
      <w:ins w:id="33" w:author="Ericsson User " w:date="2020-06-10T13:37:00Z">
        <w:r w:rsidR="00A230B0" w:rsidRPr="00D451E6">
          <w:rPr>
            <w:rFonts w:ascii="Times New Roman" w:hAnsi="Times New Roman"/>
            <w:lang w:eastAsia="en-GB"/>
          </w:rPr>
          <w:t>]</w:t>
        </w:r>
      </w:ins>
      <w:ins w:id="34" w:author="Ericsson User " w:date="2020-06-11T14:26:00Z">
        <w:r w:rsidR="007405B5">
          <w:rPr>
            <w:rFonts w:ascii="Times New Roman" w:hAnsi="Times New Roman"/>
            <w:lang w:eastAsia="en-GB"/>
          </w:rPr>
          <w:t>.</w:t>
        </w:r>
      </w:ins>
    </w:p>
    <w:p w14:paraId="111172DC" w14:textId="77777777" w:rsidR="00220C8A" w:rsidRPr="00220C8A" w:rsidRDefault="00220C8A" w:rsidP="00220C8A">
      <w:pPr>
        <w:spacing w:after="180"/>
        <w:jc w:val="left"/>
        <w:rPr>
          <w:rFonts w:ascii="Times New Roman" w:hAnsi="Times New Roman"/>
          <w:lang w:eastAsia="en-GB"/>
        </w:rPr>
      </w:pPr>
      <w:r w:rsidRPr="00220C8A">
        <w:rPr>
          <w:rFonts w:ascii="Times New Roman" w:hAnsi="Times New Roman"/>
          <w:lang w:eastAsia="en-GB"/>
        </w:rPr>
        <w:t xml:space="preserve">The procedure uses </w:t>
      </w:r>
      <w:r w:rsidRPr="00220C8A">
        <w:rPr>
          <w:rFonts w:ascii="Times New Roman" w:hAnsi="Times New Roman"/>
        </w:rPr>
        <w:t>UE-associated signalling</w:t>
      </w:r>
      <w:r w:rsidRPr="00220C8A">
        <w:rPr>
          <w:rFonts w:ascii="Times New Roman" w:hAnsi="Times New Roman"/>
          <w:lang w:eastAsia="en-GB"/>
        </w:rPr>
        <w:t>.</w:t>
      </w:r>
    </w:p>
    <w:p w14:paraId="65700A9B" w14:textId="77777777" w:rsidR="00220C8A" w:rsidRPr="00220C8A" w:rsidRDefault="00220C8A" w:rsidP="00220C8A">
      <w:pPr>
        <w:keepNext/>
        <w:keepLines/>
        <w:spacing w:before="120" w:after="180"/>
        <w:ind w:left="1418" w:hanging="1418"/>
        <w:jc w:val="left"/>
        <w:outlineLvl w:val="3"/>
        <w:rPr>
          <w:sz w:val="24"/>
          <w:lang w:eastAsia="en-GB"/>
        </w:rPr>
      </w:pPr>
      <w:bookmarkStart w:id="35" w:name="_Toc20954222"/>
      <w:bookmarkStart w:id="36" w:name="_Toc29902226"/>
      <w:bookmarkStart w:id="37" w:name="_Toc29906230"/>
      <w:bookmarkStart w:id="38" w:name="_Toc36550220"/>
      <w:r w:rsidRPr="00220C8A">
        <w:rPr>
          <w:sz w:val="24"/>
          <w:lang w:eastAsia="en-GB"/>
        </w:rPr>
        <w:t>8.3.15.2</w:t>
      </w:r>
      <w:r w:rsidRPr="00220C8A">
        <w:rPr>
          <w:sz w:val="24"/>
          <w:lang w:eastAsia="en-GB"/>
        </w:rPr>
        <w:tab/>
        <w:t>Successful Operation</w:t>
      </w:r>
      <w:bookmarkEnd w:id="35"/>
      <w:bookmarkEnd w:id="36"/>
      <w:bookmarkEnd w:id="37"/>
      <w:bookmarkEnd w:id="38"/>
    </w:p>
    <w:p w14:paraId="1653CE5A" w14:textId="77777777" w:rsidR="00220C8A" w:rsidRPr="00220C8A" w:rsidRDefault="00220C8A" w:rsidP="00220C8A">
      <w:pPr>
        <w:keepNext/>
        <w:keepLines/>
        <w:numPr>
          <w:ilvl w:val="0"/>
          <w:numId w:val="28"/>
        </w:numPr>
        <w:spacing w:before="60" w:after="180"/>
        <w:ind w:left="0" w:firstLine="0"/>
        <w:jc w:val="center"/>
        <w:rPr>
          <w:b/>
          <w:lang w:eastAsia="en-GB"/>
        </w:rPr>
      </w:pPr>
      <w:r w:rsidRPr="00220C8A">
        <w:rPr>
          <w:b/>
          <w:lang w:eastAsia="en-GB"/>
        </w:rPr>
        <w:object w:dxaOrig="5430" w:dyaOrig="2655" w14:anchorId="00F71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5pt;height:126.75pt" o:ole="">
            <v:imagedata r:id="rId11" o:title=""/>
          </v:shape>
          <o:OLEObject Type="Embed" ProgID="Word.Picture.8" ShapeID="_x0000_i1025" DrawAspect="Content" ObjectID="_1653390776" r:id="rId12"/>
        </w:object>
      </w:r>
    </w:p>
    <w:p w14:paraId="282017B5" w14:textId="4F37F0FD" w:rsidR="00220C8A" w:rsidRDefault="00220C8A" w:rsidP="00220C8A">
      <w:pPr>
        <w:keepLines/>
        <w:spacing w:after="240"/>
        <w:jc w:val="center"/>
        <w:rPr>
          <w:ins w:id="39" w:author="Ericsson User " w:date="2020-06-10T13:40:00Z"/>
          <w:b/>
          <w:lang w:eastAsia="en-GB"/>
        </w:rPr>
      </w:pPr>
      <w:r w:rsidRPr="00220C8A">
        <w:rPr>
          <w:b/>
          <w:lang w:eastAsia="en-GB"/>
        </w:rPr>
        <w:t>Figure 8.3.15.2-1: Data Forwarding Address Indication, successful operation</w:t>
      </w:r>
    </w:p>
    <w:bookmarkStart w:id="40" w:name="_MON_1653301719"/>
    <w:bookmarkEnd w:id="40"/>
    <w:p w14:paraId="107005D7" w14:textId="7A74C902" w:rsidR="00573461" w:rsidRPr="00220C8A" w:rsidRDefault="00F44905" w:rsidP="00573461">
      <w:pPr>
        <w:keepNext/>
        <w:keepLines/>
        <w:numPr>
          <w:ilvl w:val="0"/>
          <w:numId w:val="28"/>
        </w:numPr>
        <w:spacing w:before="60" w:after="180"/>
        <w:ind w:left="0" w:firstLine="0"/>
        <w:jc w:val="center"/>
        <w:rPr>
          <w:ins w:id="41" w:author="Ericsson User " w:date="2020-06-10T13:40:00Z"/>
          <w:b/>
          <w:lang w:eastAsia="en-GB"/>
        </w:rPr>
      </w:pPr>
      <w:ins w:id="42" w:author="Ericsson User " w:date="2020-06-10T13:40:00Z">
        <w:r w:rsidRPr="00220C8A">
          <w:rPr>
            <w:b/>
            <w:lang w:eastAsia="en-GB"/>
          </w:rPr>
          <w:object w:dxaOrig="5430" w:dyaOrig="2655" w14:anchorId="17681EBD">
            <v:shape id="_x0000_i1026" type="#_x0000_t75" style="width:258.75pt;height:126.75pt" o:ole="">
              <v:imagedata r:id="rId13" o:title=""/>
            </v:shape>
            <o:OLEObject Type="Embed" ProgID="Word.Picture.8" ShapeID="_x0000_i1026" DrawAspect="Content" ObjectID="_1653390777" r:id="rId14"/>
          </w:object>
        </w:r>
      </w:ins>
    </w:p>
    <w:p w14:paraId="349CC007" w14:textId="2F97F6EA" w:rsidR="00573461" w:rsidRPr="00220C8A" w:rsidRDefault="00573461" w:rsidP="00573461">
      <w:pPr>
        <w:keepLines/>
        <w:spacing w:after="240"/>
        <w:jc w:val="center"/>
        <w:rPr>
          <w:ins w:id="43" w:author="Ericsson User " w:date="2020-06-10T13:40:00Z"/>
          <w:b/>
          <w:lang w:eastAsia="en-GB"/>
        </w:rPr>
      </w:pPr>
      <w:ins w:id="44" w:author="Ericsson User " w:date="2020-06-10T13:40:00Z">
        <w:r w:rsidRPr="00220C8A">
          <w:rPr>
            <w:b/>
            <w:lang w:eastAsia="en-GB"/>
          </w:rPr>
          <w:t>Figure 8.3.15.2-</w:t>
        </w:r>
      </w:ins>
      <w:ins w:id="45" w:author="Ericsson User " w:date="2020-06-10T14:02:00Z">
        <w:r w:rsidR="00347645">
          <w:rPr>
            <w:b/>
            <w:lang w:eastAsia="en-GB"/>
          </w:rPr>
          <w:t>2</w:t>
        </w:r>
      </w:ins>
      <w:ins w:id="46" w:author="Ericsson User " w:date="2020-06-10T13:40:00Z">
        <w:r w:rsidRPr="00220C8A">
          <w:rPr>
            <w:b/>
            <w:lang w:eastAsia="en-GB"/>
          </w:rPr>
          <w:t>: Data Forwarding Address Indication</w:t>
        </w:r>
      </w:ins>
      <w:ins w:id="47" w:author="Ericsson User " w:date="2020-06-10T13:41:00Z">
        <w:r>
          <w:rPr>
            <w:b/>
            <w:lang w:eastAsia="en-GB"/>
          </w:rPr>
          <w:t xml:space="preserve"> for Conditional Handover</w:t>
        </w:r>
      </w:ins>
      <w:ins w:id="48" w:author="Ericsson User " w:date="2020-06-10T13:40:00Z">
        <w:r w:rsidRPr="00220C8A">
          <w:rPr>
            <w:b/>
            <w:lang w:eastAsia="en-GB"/>
          </w:rPr>
          <w:t>, successful operation</w:t>
        </w:r>
      </w:ins>
    </w:p>
    <w:p w14:paraId="3025061C" w14:textId="77777777" w:rsidR="00573461" w:rsidRPr="00220C8A" w:rsidRDefault="00573461" w:rsidP="00220C8A">
      <w:pPr>
        <w:keepLines/>
        <w:spacing w:after="240"/>
        <w:jc w:val="center"/>
        <w:rPr>
          <w:b/>
          <w:lang w:eastAsia="en-GB"/>
        </w:rPr>
      </w:pPr>
    </w:p>
    <w:p w14:paraId="723A3964" w14:textId="77777777" w:rsidR="00220C8A" w:rsidRPr="00220C8A" w:rsidRDefault="00220C8A" w:rsidP="00220C8A">
      <w:pPr>
        <w:spacing w:after="180"/>
        <w:jc w:val="left"/>
        <w:rPr>
          <w:rFonts w:ascii="Times New Roman" w:hAnsi="Times New Roman"/>
          <w:lang w:eastAsia="en-GB"/>
        </w:rPr>
      </w:pPr>
      <w:r w:rsidRPr="00220C8A">
        <w:rPr>
          <w:rFonts w:ascii="Times New Roman" w:hAnsi="Times New Roman"/>
          <w:lang w:eastAsia="en-GB"/>
        </w:rPr>
        <w:t xml:space="preserve">The new eNB initiates the procedure by sending a DATA FORWARDING ADDRESS INDICATION </w:t>
      </w:r>
      <w:smartTag w:uri="urn:schemas-microsoft-com:office:smarttags" w:element="PersonName">
        <w:r w:rsidRPr="00220C8A">
          <w:rPr>
            <w:rFonts w:ascii="Times New Roman" w:hAnsi="Times New Roman"/>
            <w:lang w:eastAsia="en-GB"/>
          </w:rPr>
          <w:t>me</w:t>
        </w:r>
      </w:smartTag>
      <w:r w:rsidRPr="00220C8A">
        <w:rPr>
          <w:rFonts w:ascii="Times New Roman" w:hAnsi="Times New Roman"/>
          <w:lang w:eastAsia="en-GB"/>
        </w:rPr>
        <w:t xml:space="preserve">ssage to the old </w:t>
      </w:r>
      <w:r w:rsidRPr="00220C8A">
        <w:rPr>
          <w:rFonts w:ascii="Times New Roman" w:eastAsia="Malgun Gothic" w:hAnsi="Times New Roman"/>
          <w:lang w:eastAsia="ko-KR"/>
        </w:rPr>
        <w:t>eNB</w:t>
      </w:r>
      <w:r w:rsidRPr="00220C8A">
        <w:rPr>
          <w:rFonts w:ascii="Times New Roman" w:hAnsi="Times New Roman"/>
          <w:lang w:eastAsia="en-GB"/>
        </w:rPr>
        <w:t>.</w:t>
      </w:r>
    </w:p>
    <w:p w14:paraId="3EB8ABD6" w14:textId="664B8B13" w:rsidR="00220C8A" w:rsidRDefault="00220C8A" w:rsidP="00220C8A">
      <w:pPr>
        <w:spacing w:after="180"/>
        <w:jc w:val="left"/>
        <w:rPr>
          <w:ins w:id="49" w:author="Ericsson User " w:date="2020-06-10T13:35:00Z"/>
          <w:rFonts w:ascii="Times New Roman" w:hAnsi="Times New Roman"/>
          <w:lang w:eastAsia="en-GB"/>
        </w:rPr>
      </w:pPr>
      <w:r w:rsidRPr="00220C8A">
        <w:rPr>
          <w:rFonts w:ascii="Times New Roman" w:hAnsi="Times New Roman"/>
          <w:lang w:eastAsia="en-GB"/>
        </w:rPr>
        <w:t xml:space="preserve">For each E-RAB included in </w:t>
      </w:r>
      <w:r w:rsidRPr="00220C8A">
        <w:rPr>
          <w:rFonts w:ascii="Times New Roman" w:hAnsi="Times New Roman"/>
          <w:i/>
          <w:iCs/>
          <w:lang w:eastAsia="en-GB"/>
        </w:rPr>
        <w:t>E-RABs Data Forwarding Address List</w:t>
      </w:r>
      <w:r w:rsidRPr="00220C8A">
        <w:rPr>
          <w:rFonts w:ascii="Times New Roman" w:hAnsi="Times New Roman"/>
          <w:lang w:eastAsia="en-GB"/>
        </w:rPr>
        <w:t xml:space="preserve"> IE, the new eNB indicates that it requests data forwarding of downlink packets to the GTP TEID indicated in the </w:t>
      </w:r>
      <w:r w:rsidRPr="00220C8A">
        <w:rPr>
          <w:rFonts w:ascii="Times New Roman" w:hAnsi="Times New Roman"/>
          <w:i/>
          <w:iCs/>
          <w:lang w:eastAsia="en-GB"/>
        </w:rPr>
        <w:t>DL GTP Tunnel Endpoint</w:t>
      </w:r>
      <w:r w:rsidRPr="00220C8A">
        <w:rPr>
          <w:rFonts w:ascii="Times New Roman" w:hAnsi="Times New Roman"/>
          <w:lang w:eastAsia="en-GB"/>
        </w:rPr>
        <w:t xml:space="preserve"> IE.</w:t>
      </w:r>
    </w:p>
    <w:p w14:paraId="7B234957" w14:textId="01292790" w:rsidR="00D451E6" w:rsidRPr="00220C8A" w:rsidRDefault="002F3F28" w:rsidP="00220C8A">
      <w:pPr>
        <w:spacing w:after="180"/>
        <w:jc w:val="left"/>
        <w:rPr>
          <w:rFonts w:ascii="Times New Roman" w:hAnsi="Times New Roman"/>
          <w:lang w:eastAsia="en-GB"/>
        </w:rPr>
      </w:pPr>
      <w:ins w:id="50" w:author="Ericsson User " w:date="2020-06-11T14:17:00Z">
        <w:r w:rsidRPr="00D451E6">
          <w:rPr>
            <w:rFonts w:ascii="Times New Roman" w:hAnsi="Times New Roman"/>
            <w:lang w:eastAsia="en-GB"/>
          </w:rPr>
          <w:t xml:space="preserve">If the </w:t>
        </w:r>
        <w:r>
          <w:rPr>
            <w:rFonts w:ascii="Times New Roman" w:hAnsi="Times New Roman"/>
            <w:lang w:eastAsia="en-GB"/>
          </w:rPr>
          <w:t>DATA FORWARDING</w:t>
        </w:r>
        <w:r w:rsidRPr="00D451E6">
          <w:rPr>
            <w:rFonts w:ascii="Times New Roman" w:hAnsi="Times New Roman"/>
            <w:lang w:eastAsia="en-GB"/>
          </w:rPr>
          <w:t xml:space="preserve"> ADDRESS INDICATION message includes the </w:t>
        </w:r>
        <w:r>
          <w:rPr>
            <w:rFonts w:ascii="Times New Roman" w:hAnsi="Times New Roman"/>
            <w:i/>
            <w:iCs/>
            <w:lang w:eastAsia="en-GB"/>
          </w:rPr>
          <w:t>CHO DC</w:t>
        </w:r>
        <w:r w:rsidRPr="00573461">
          <w:rPr>
            <w:rFonts w:ascii="Times New Roman" w:hAnsi="Times New Roman"/>
            <w:i/>
            <w:iCs/>
            <w:lang w:eastAsia="en-GB"/>
          </w:rPr>
          <w:t xml:space="preserve"> Indicator</w:t>
        </w:r>
        <w:r w:rsidRPr="00D451E6">
          <w:rPr>
            <w:rFonts w:ascii="Times New Roman" w:hAnsi="Times New Roman"/>
            <w:lang w:eastAsia="en-GB"/>
          </w:rPr>
          <w:t xml:space="preserve"> IE, the </w:t>
        </w:r>
        <w:proofErr w:type="spellStart"/>
        <w:r>
          <w:rPr>
            <w:rFonts w:ascii="Times New Roman" w:hAnsi="Times New Roman"/>
            <w:lang w:eastAsia="en-GB"/>
          </w:rPr>
          <w:t>SeNB</w:t>
        </w:r>
        <w:proofErr w:type="spellEnd"/>
        <w:r>
          <w:rPr>
            <w:rFonts w:ascii="Times New Roman" w:hAnsi="Times New Roman"/>
            <w:lang w:eastAsia="en-GB"/>
          </w:rPr>
          <w:t xml:space="preserve"> (respectively, the </w:t>
        </w:r>
        <w:proofErr w:type="spellStart"/>
        <w:r>
          <w:rPr>
            <w:rFonts w:ascii="Times New Roman" w:hAnsi="Times New Roman"/>
            <w:lang w:eastAsia="en-GB"/>
          </w:rPr>
          <w:t>en-gNB</w:t>
        </w:r>
        <w:proofErr w:type="spellEnd"/>
        <w:r>
          <w:rPr>
            <w:rFonts w:ascii="Times New Roman" w:hAnsi="Times New Roman"/>
            <w:lang w:eastAsia="en-GB"/>
          </w:rPr>
          <w:t xml:space="preserve"> for EN-DC)</w:t>
        </w:r>
        <w:r w:rsidRPr="00D451E6">
          <w:rPr>
            <w:rFonts w:ascii="Times New Roman" w:hAnsi="Times New Roman"/>
            <w:lang w:eastAsia="en-GB"/>
          </w:rPr>
          <w:t xml:space="preserve"> shall, if supported, consider that the </w:t>
        </w:r>
        <w:r>
          <w:rPr>
            <w:rFonts w:ascii="Times New Roman" w:hAnsi="Times New Roman"/>
            <w:lang w:eastAsia="en-GB"/>
          </w:rPr>
          <w:t>DATA FORWARDING</w:t>
        </w:r>
        <w:r w:rsidRPr="00D451E6">
          <w:rPr>
            <w:rFonts w:ascii="Times New Roman" w:hAnsi="Times New Roman"/>
            <w:lang w:eastAsia="en-GB"/>
          </w:rPr>
          <w:t xml:space="preserve"> ADDRESS INDICATION </w:t>
        </w:r>
        <w:r>
          <w:rPr>
            <w:rFonts w:ascii="Times New Roman" w:hAnsi="Times New Roman"/>
            <w:lang w:eastAsia="en-GB"/>
          </w:rPr>
          <w:t xml:space="preserve">message </w:t>
        </w:r>
        <w:r w:rsidRPr="00D451E6">
          <w:rPr>
            <w:rFonts w:ascii="Times New Roman" w:hAnsi="Times New Roman"/>
            <w:lang w:eastAsia="en-GB"/>
          </w:rPr>
          <w:t>concern</w:t>
        </w:r>
        <w:r>
          <w:rPr>
            <w:rFonts w:ascii="Times New Roman" w:hAnsi="Times New Roman"/>
            <w:lang w:eastAsia="en-GB"/>
          </w:rPr>
          <w:t>s</w:t>
        </w:r>
        <w:r w:rsidRPr="00D451E6">
          <w:rPr>
            <w:rFonts w:ascii="Times New Roman" w:hAnsi="Times New Roman"/>
            <w:lang w:eastAsia="en-GB"/>
          </w:rPr>
          <w:t xml:space="preserve"> a Conditional Handover</w:t>
        </w:r>
        <w:r>
          <w:rPr>
            <w:rFonts w:ascii="Times New Roman" w:hAnsi="Times New Roman"/>
            <w:lang w:eastAsia="en-GB"/>
          </w:rPr>
          <w:t xml:space="preserve">, </w:t>
        </w:r>
        <w:r w:rsidRPr="00D451E6">
          <w:rPr>
            <w:rFonts w:ascii="Times New Roman" w:hAnsi="Times New Roman"/>
            <w:lang w:eastAsia="en-GB"/>
          </w:rPr>
          <w:t xml:space="preserve">and act as specified in </w:t>
        </w:r>
        <w:r w:rsidRPr="003B282A">
          <w:rPr>
            <w:rFonts w:ascii="Times New Roman" w:hAnsi="Times New Roman"/>
            <w:lang w:eastAsia="en-GB"/>
          </w:rPr>
          <w:t>TS 3</w:t>
        </w:r>
        <w:r>
          <w:rPr>
            <w:rFonts w:ascii="Times New Roman" w:hAnsi="Times New Roman"/>
            <w:lang w:eastAsia="en-GB"/>
          </w:rPr>
          <w:t>6</w:t>
        </w:r>
        <w:r w:rsidRPr="003B282A">
          <w:rPr>
            <w:rFonts w:ascii="Times New Roman" w:hAnsi="Times New Roman"/>
            <w:lang w:eastAsia="en-GB"/>
          </w:rPr>
          <w:t>.3</w:t>
        </w:r>
        <w:r>
          <w:rPr>
            <w:rFonts w:ascii="Times New Roman" w:hAnsi="Times New Roman"/>
            <w:lang w:eastAsia="en-GB"/>
          </w:rPr>
          <w:t>00</w:t>
        </w:r>
        <w:r w:rsidRPr="003B282A">
          <w:rPr>
            <w:rFonts w:ascii="Times New Roman" w:hAnsi="Times New Roman"/>
            <w:lang w:eastAsia="en-GB"/>
          </w:rPr>
          <w:t xml:space="preserve"> [</w:t>
        </w:r>
        <w:r>
          <w:rPr>
            <w:rFonts w:ascii="Times New Roman" w:hAnsi="Times New Roman"/>
            <w:lang w:eastAsia="en-GB"/>
          </w:rPr>
          <w:t>15</w:t>
        </w:r>
        <w:r w:rsidRPr="003B282A">
          <w:rPr>
            <w:rFonts w:ascii="Times New Roman" w:hAnsi="Times New Roman"/>
            <w:lang w:eastAsia="en-GB"/>
          </w:rPr>
          <w:t>]</w:t>
        </w:r>
        <w:r w:rsidRPr="00A230B0">
          <w:rPr>
            <w:rFonts w:ascii="Times New Roman" w:hAnsi="Times New Roman"/>
            <w:lang w:eastAsia="en-GB"/>
          </w:rPr>
          <w:t xml:space="preserve"> </w:t>
        </w:r>
        <w:r>
          <w:rPr>
            <w:rFonts w:ascii="Times New Roman" w:hAnsi="Times New Roman"/>
            <w:lang w:eastAsia="en-GB"/>
          </w:rPr>
          <w:t>for dual connectivity (respectively, act as specified i</w:t>
        </w:r>
        <w:r w:rsidRPr="00D451E6">
          <w:rPr>
            <w:rFonts w:ascii="Times New Roman" w:hAnsi="Times New Roman"/>
            <w:lang w:eastAsia="en-GB"/>
          </w:rPr>
          <w:t>n TS 37.340 [</w:t>
        </w:r>
        <w:r>
          <w:rPr>
            <w:rFonts w:ascii="Times New Roman" w:hAnsi="Times New Roman"/>
            <w:lang w:eastAsia="en-GB"/>
          </w:rPr>
          <w:t>32</w:t>
        </w:r>
        <w:r w:rsidRPr="00D451E6">
          <w:rPr>
            <w:rFonts w:ascii="Times New Roman" w:hAnsi="Times New Roman"/>
            <w:lang w:eastAsia="en-GB"/>
          </w:rPr>
          <w:t>]</w:t>
        </w:r>
        <w:r>
          <w:rPr>
            <w:rFonts w:ascii="Times New Roman" w:hAnsi="Times New Roman"/>
            <w:lang w:eastAsia="en-GB"/>
          </w:rPr>
          <w:t xml:space="preserve"> for EN-DC)</w:t>
        </w:r>
        <w:r w:rsidRPr="00D451E6">
          <w:rPr>
            <w:rFonts w:ascii="Times New Roman" w:hAnsi="Times New Roman"/>
            <w:lang w:eastAsia="en-GB"/>
          </w:rPr>
          <w:t>.</w:t>
        </w:r>
      </w:ins>
    </w:p>
    <w:p w14:paraId="4DA509FB" w14:textId="77777777" w:rsidR="00220C8A" w:rsidRPr="00220C8A" w:rsidRDefault="00220C8A" w:rsidP="00220C8A">
      <w:pPr>
        <w:keepNext/>
        <w:keepLines/>
        <w:spacing w:before="120" w:after="180"/>
        <w:ind w:left="1418" w:hanging="1418"/>
        <w:jc w:val="left"/>
        <w:outlineLvl w:val="3"/>
        <w:rPr>
          <w:sz w:val="24"/>
          <w:lang w:eastAsia="en-GB"/>
        </w:rPr>
      </w:pPr>
      <w:bookmarkStart w:id="51" w:name="_Toc20954223"/>
      <w:bookmarkStart w:id="52" w:name="_Toc29902227"/>
      <w:bookmarkStart w:id="53" w:name="_Toc29906231"/>
      <w:bookmarkStart w:id="54" w:name="_Toc36550221"/>
      <w:r w:rsidRPr="00220C8A">
        <w:rPr>
          <w:sz w:val="24"/>
          <w:lang w:eastAsia="en-GB"/>
        </w:rPr>
        <w:t>8.3.15.3</w:t>
      </w:r>
      <w:r w:rsidRPr="00220C8A">
        <w:rPr>
          <w:sz w:val="24"/>
          <w:lang w:eastAsia="en-GB"/>
        </w:rPr>
        <w:tab/>
        <w:t>Unsuccessful Operation</w:t>
      </w:r>
      <w:bookmarkEnd w:id="51"/>
      <w:bookmarkEnd w:id="52"/>
      <w:bookmarkEnd w:id="53"/>
      <w:bookmarkEnd w:id="54"/>
    </w:p>
    <w:p w14:paraId="4F7CC8D6" w14:textId="77777777" w:rsidR="00220C8A" w:rsidRPr="00220C8A" w:rsidRDefault="00220C8A" w:rsidP="00220C8A">
      <w:pPr>
        <w:spacing w:after="180"/>
        <w:jc w:val="left"/>
        <w:rPr>
          <w:rFonts w:ascii="Times New Roman" w:hAnsi="Times New Roman"/>
          <w:lang w:eastAsia="en-GB"/>
        </w:rPr>
      </w:pPr>
      <w:r w:rsidRPr="00220C8A">
        <w:rPr>
          <w:rFonts w:ascii="Times New Roman" w:hAnsi="Times New Roman"/>
          <w:lang w:eastAsia="en-GB"/>
        </w:rPr>
        <w:t>Not applicable.</w:t>
      </w:r>
    </w:p>
    <w:p w14:paraId="01318DBE" w14:textId="77777777" w:rsidR="00220C8A" w:rsidRPr="00220C8A" w:rsidRDefault="00220C8A" w:rsidP="00220C8A">
      <w:pPr>
        <w:keepNext/>
        <w:keepLines/>
        <w:spacing w:before="120" w:after="180"/>
        <w:ind w:left="1418" w:hanging="1418"/>
        <w:jc w:val="left"/>
        <w:outlineLvl w:val="3"/>
        <w:rPr>
          <w:sz w:val="24"/>
          <w:lang w:eastAsia="en-GB"/>
        </w:rPr>
      </w:pPr>
      <w:bookmarkStart w:id="55" w:name="_Toc20954224"/>
      <w:bookmarkStart w:id="56" w:name="_Toc29902228"/>
      <w:bookmarkStart w:id="57" w:name="_Toc29906232"/>
      <w:bookmarkStart w:id="58" w:name="_Toc36550222"/>
      <w:r w:rsidRPr="00220C8A">
        <w:rPr>
          <w:sz w:val="24"/>
          <w:lang w:eastAsia="en-GB"/>
        </w:rPr>
        <w:t>8.3.15.4</w:t>
      </w:r>
      <w:r w:rsidRPr="00220C8A">
        <w:rPr>
          <w:sz w:val="24"/>
          <w:lang w:eastAsia="en-GB"/>
        </w:rPr>
        <w:tab/>
        <w:t>Abnormal Conditions</w:t>
      </w:r>
      <w:bookmarkEnd w:id="55"/>
      <w:bookmarkEnd w:id="56"/>
      <w:bookmarkEnd w:id="57"/>
      <w:bookmarkEnd w:id="58"/>
    </w:p>
    <w:p w14:paraId="651756E3" w14:textId="77777777" w:rsidR="00220C8A" w:rsidRPr="00220C8A" w:rsidRDefault="00220C8A" w:rsidP="00220C8A">
      <w:pPr>
        <w:spacing w:after="180"/>
        <w:jc w:val="left"/>
        <w:rPr>
          <w:rFonts w:ascii="Times New Roman" w:hAnsi="Times New Roman"/>
          <w:lang w:eastAsia="en-GB"/>
        </w:rPr>
      </w:pPr>
      <w:r w:rsidRPr="00220C8A">
        <w:rPr>
          <w:rFonts w:ascii="Times New Roman" w:hAnsi="Times New Roman"/>
          <w:lang w:eastAsia="en-GB"/>
        </w:rPr>
        <w:t>Void.</w:t>
      </w:r>
    </w:p>
    <w:p w14:paraId="53F97E17" w14:textId="77777777" w:rsidR="003B282A" w:rsidRDefault="003B282A" w:rsidP="003B282A">
      <w:pPr>
        <w:pStyle w:val="FirstChange"/>
      </w:pPr>
      <w:bookmarkStart w:id="59" w:name="_Toc20954135"/>
      <w:bookmarkEnd w:id="4"/>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25670AB4" w14:textId="77777777" w:rsidR="003B282A" w:rsidRDefault="003B282A" w:rsidP="003B282A">
      <w:pPr>
        <w:pStyle w:val="FirstChange"/>
        <w:rPr>
          <w:b/>
          <w:color w:val="auto"/>
        </w:rPr>
      </w:pPr>
      <w:r w:rsidRPr="00941931">
        <w:rPr>
          <w:b/>
          <w:color w:val="auto"/>
        </w:rPr>
        <w:t xml:space="preserve">-- TEXT OMITTED </w:t>
      </w:r>
      <w:r>
        <w:rPr>
          <w:b/>
          <w:color w:val="auto"/>
        </w:rPr>
        <w:t>--</w:t>
      </w:r>
    </w:p>
    <w:p w14:paraId="7D1266C4" w14:textId="34FF60B7" w:rsidR="003B282A" w:rsidRDefault="003B282A" w:rsidP="003B282A">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27699CC8" w14:textId="77777777" w:rsidR="00347645" w:rsidRPr="00347645" w:rsidRDefault="00347645" w:rsidP="00347645">
      <w:pPr>
        <w:keepNext/>
        <w:keepLines/>
        <w:spacing w:before="120" w:after="180"/>
        <w:ind w:left="1134" w:hanging="1134"/>
        <w:jc w:val="left"/>
        <w:outlineLvl w:val="2"/>
        <w:rPr>
          <w:ins w:id="60" w:author="作者"/>
          <w:rFonts w:eastAsia="SimSun"/>
          <w:sz w:val="28"/>
          <w:lang w:eastAsia="en-GB"/>
        </w:rPr>
      </w:pPr>
      <w:ins w:id="61" w:author="作者">
        <w:r w:rsidRPr="00347645">
          <w:rPr>
            <w:rFonts w:eastAsia="SimSun"/>
            <w:sz w:val="28"/>
            <w:lang w:eastAsia="en-GB"/>
          </w:rPr>
          <w:t>8.2.Z</w:t>
        </w:r>
        <w:r w:rsidRPr="00347645">
          <w:rPr>
            <w:rFonts w:eastAsia="SimSun"/>
            <w:sz w:val="28"/>
            <w:lang w:eastAsia="en-GB"/>
          </w:rPr>
          <w:tab/>
          <w:t xml:space="preserve">Early Forwarding Transfer </w:t>
        </w:r>
      </w:ins>
    </w:p>
    <w:p w14:paraId="19B071D6" w14:textId="77777777" w:rsidR="00347645" w:rsidRPr="00347645" w:rsidRDefault="00347645" w:rsidP="00347645">
      <w:pPr>
        <w:keepNext/>
        <w:keepLines/>
        <w:spacing w:before="120" w:after="180"/>
        <w:ind w:left="1418" w:hanging="1418"/>
        <w:jc w:val="left"/>
        <w:outlineLvl w:val="3"/>
        <w:rPr>
          <w:ins w:id="62" w:author="作者"/>
          <w:rFonts w:eastAsia="SimSun"/>
          <w:sz w:val="24"/>
          <w:lang w:eastAsia="en-GB"/>
        </w:rPr>
      </w:pPr>
      <w:bookmarkStart w:id="63" w:name="_Toc20954136"/>
      <w:ins w:id="64" w:author="作者">
        <w:r w:rsidRPr="00347645">
          <w:rPr>
            <w:rFonts w:eastAsia="SimSun"/>
            <w:sz w:val="24"/>
            <w:lang w:eastAsia="en-GB"/>
          </w:rPr>
          <w:t>8.2.Z.1</w:t>
        </w:r>
        <w:r w:rsidRPr="00347645">
          <w:rPr>
            <w:rFonts w:eastAsia="SimSun"/>
            <w:sz w:val="24"/>
            <w:lang w:eastAsia="en-GB"/>
          </w:rPr>
          <w:tab/>
          <w:t>General</w:t>
        </w:r>
        <w:bookmarkEnd w:id="63"/>
      </w:ins>
    </w:p>
    <w:p w14:paraId="210BD5AB" w14:textId="2F4826EA" w:rsidR="00347645" w:rsidRDefault="00347645" w:rsidP="00347645">
      <w:pPr>
        <w:spacing w:after="180"/>
        <w:jc w:val="left"/>
        <w:rPr>
          <w:ins w:id="65" w:author="Ericsson User " w:date="2020-06-10T13:57:00Z"/>
          <w:rFonts w:ascii="Times New Roman" w:eastAsia="SimSun" w:hAnsi="Times New Roman"/>
          <w:lang w:eastAsia="en-GB"/>
        </w:rPr>
      </w:pPr>
      <w:ins w:id="66" w:author="作者">
        <w:r w:rsidRPr="00347645">
          <w:rPr>
            <w:rFonts w:ascii="Times New Roman" w:eastAsia="SimSun" w:hAnsi="Times New Roman"/>
            <w:lang w:eastAsia="en-GB"/>
          </w:rPr>
          <w:t>The purpose of the Early Forwarding Transfer procedure is to transfer the COUNT of the first downlink SDU that the source eNB forwards to the target eNB or the COUNT for discarding of already forwarded downlink SDUs for respective E-RAB during DAPS Handover or Conditional Handover.</w:t>
        </w:r>
      </w:ins>
    </w:p>
    <w:p w14:paraId="5E10BA11" w14:textId="77777777" w:rsidR="00347645" w:rsidRPr="00347645" w:rsidRDefault="00347645" w:rsidP="00347645">
      <w:pPr>
        <w:spacing w:after="180"/>
        <w:jc w:val="left"/>
        <w:rPr>
          <w:ins w:id="67" w:author="作者"/>
          <w:rFonts w:ascii="Times New Roman" w:eastAsia="SimSun" w:hAnsi="Times New Roman"/>
          <w:lang w:eastAsia="en-GB"/>
        </w:rPr>
      </w:pPr>
      <w:ins w:id="68" w:author="作者">
        <w:r w:rsidRPr="00347645">
          <w:rPr>
            <w:rFonts w:ascii="Times New Roman" w:eastAsia="SimSun" w:hAnsi="Times New Roman"/>
            <w:lang w:eastAsia="en-GB"/>
          </w:rPr>
          <w:t xml:space="preserve">The procedure uses </w:t>
        </w:r>
        <w:r w:rsidRPr="00347645">
          <w:rPr>
            <w:rFonts w:ascii="Times New Roman" w:eastAsia="SimSun" w:hAnsi="Times New Roman"/>
          </w:rPr>
          <w:t>UE-associated signalling</w:t>
        </w:r>
        <w:r w:rsidRPr="00347645">
          <w:rPr>
            <w:rFonts w:ascii="Times New Roman" w:eastAsia="SimSun" w:hAnsi="Times New Roman"/>
            <w:lang w:eastAsia="en-GB"/>
          </w:rPr>
          <w:t>.</w:t>
        </w:r>
      </w:ins>
    </w:p>
    <w:p w14:paraId="42BEF9D0" w14:textId="77777777" w:rsidR="00347645" w:rsidRPr="00347645" w:rsidRDefault="00347645" w:rsidP="00347645">
      <w:pPr>
        <w:keepNext/>
        <w:keepLines/>
        <w:spacing w:before="120" w:after="180"/>
        <w:ind w:left="1418" w:hanging="1418"/>
        <w:jc w:val="left"/>
        <w:outlineLvl w:val="3"/>
        <w:rPr>
          <w:ins w:id="69" w:author="作者"/>
          <w:rFonts w:eastAsia="SimSun"/>
          <w:sz w:val="24"/>
          <w:lang w:eastAsia="en-GB"/>
        </w:rPr>
      </w:pPr>
      <w:bookmarkStart w:id="70" w:name="_Toc20954137"/>
      <w:ins w:id="71" w:author="作者">
        <w:r w:rsidRPr="00347645">
          <w:rPr>
            <w:rFonts w:eastAsia="SimSun"/>
            <w:sz w:val="24"/>
            <w:lang w:eastAsia="en-GB"/>
          </w:rPr>
          <w:lastRenderedPageBreak/>
          <w:t>8.2.Z.2</w:t>
        </w:r>
        <w:r w:rsidRPr="00347645">
          <w:rPr>
            <w:rFonts w:eastAsia="SimSun"/>
            <w:sz w:val="24"/>
            <w:lang w:eastAsia="en-GB"/>
          </w:rPr>
          <w:tab/>
          <w:t>Successful Operation</w:t>
        </w:r>
        <w:bookmarkEnd w:id="70"/>
      </w:ins>
    </w:p>
    <w:bookmarkStart w:id="72" w:name="_MON_1635843503"/>
    <w:bookmarkEnd w:id="72"/>
    <w:p w14:paraId="33828006" w14:textId="77777777" w:rsidR="00347645" w:rsidRPr="00347645" w:rsidRDefault="00347645" w:rsidP="00347645">
      <w:pPr>
        <w:keepNext/>
        <w:keepLines/>
        <w:spacing w:before="60" w:after="180"/>
        <w:jc w:val="center"/>
        <w:rPr>
          <w:ins w:id="73" w:author="作者"/>
          <w:rFonts w:eastAsia="SimSun"/>
          <w:b/>
          <w:lang w:eastAsia="en-GB"/>
        </w:rPr>
      </w:pPr>
      <w:ins w:id="74" w:author="作者">
        <w:r w:rsidRPr="00347645">
          <w:rPr>
            <w:rFonts w:eastAsia="SimSun"/>
            <w:b/>
            <w:lang w:eastAsia="en-GB"/>
          </w:rPr>
          <w:object w:dxaOrig="5430" w:dyaOrig="2295" w14:anchorId="240D25A3">
            <v:shape id="_x0000_i1027" type="#_x0000_t75" style="width:259.5pt;height:109.5pt" o:ole="">
              <v:imagedata r:id="rId15" o:title=""/>
            </v:shape>
            <o:OLEObject Type="Embed" ProgID="Word.Picture.8" ShapeID="_x0000_i1027" DrawAspect="Content" ObjectID="_1653390778" r:id="rId16"/>
          </w:object>
        </w:r>
      </w:ins>
    </w:p>
    <w:p w14:paraId="30762964" w14:textId="4B8B997B" w:rsidR="00347645" w:rsidRDefault="00347645" w:rsidP="00347645">
      <w:pPr>
        <w:keepLines/>
        <w:spacing w:after="240"/>
        <w:jc w:val="center"/>
        <w:rPr>
          <w:ins w:id="75" w:author="Ericsson User " w:date="2020-06-10T14:02:00Z"/>
          <w:rFonts w:eastAsia="SimSun"/>
          <w:b/>
          <w:lang w:eastAsia="en-GB"/>
        </w:rPr>
      </w:pPr>
      <w:ins w:id="76" w:author="作者">
        <w:r w:rsidRPr="00347645">
          <w:rPr>
            <w:rFonts w:eastAsia="SimSun"/>
            <w:b/>
            <w:lang w:eastAsia="en-GB"/>
          </w:rPr>
          <w:t>Figure 8.2.Z.2-1: Early Forwarding Transfer during DAPS Handover or Conditional Handover, successful operation</w:t>
        </w:r>
      </w:ins>
    </w:p>
    <w:bookmarkStart w:id="77" w:name="_MON_1653303069"/>
    <w:bookmarkEnd w:id="77"/>
    <w:p w14:paraId="66CC6EE2" w14:textId="5A792B4A" w:rsidR="00347645" w:rsidRPr="00347645" w:rsidRDefault="00B614E3" w:rsidP="00347645">
      <w:pPr>
        <w:keepNext/>
        <w:keepLines/>
        <w:spacing w:before="60" w:after="180"/>
        <w:jc w:val="center"/>
        <w:rPr>
          <w:ins w:id="78" w:author="Ericsson User " w:date="2020-06-10T14:02:00Z"/>
          <w:rFonts w:eastAsia="SimSun"/>
          <w:b/>
          <w:lang w:eastAsia="en-GB"/>
        </w:rPr>
      </w:pPr>
      <w:ins w:id="79" w:author="Ericsson User " w:date="2020-06-10T14:02:00Z">
        <w:r w:rsidRPr="00347645">
          <w:rPr>
            <w:rFonts w:eastAsia="SimSun"/>
            <w:b/>
            <w:lang w:eastAsia="en-GB"/>
          </w:rPr>
          <w:object w:dxaOrig="5430" w:dyaOrig="2295" w14:anchorId="2295C5A7">
            <v:shape id="_x0000_i1028" type="#_x0000_t75" style="width:273pt;height:109.5pt" o:ole="">
              <v:imagedata r:id="rId17" o:title=""/>
            </v:shape>
            <o:OLEObject Type="Embed" ProgID="Word.Picture.8" ShapeID="_x0000_i1028" DrawAspect="Content" ObjectID="_1653390779" r:id="rId18"/>
          </w:object>
        </w:r>
      </w:ins>
    </w:p>
    <w:p w14:paraId="4BC6BE6D" w14:textId="26634D2A" w:rsidR="00347645" w:rsidRPr="00347645" w:rsidRDefault="00347645" w:rsidP="00347645">
      <w:pPr>
        <w:keepLines/>
        <w:spacing w:after="240"/>
        <w:jc w:val="center"/>
        <w:rPr>
          <w:ins w:id="80" w:author="Ericsson User " w:date="2020-06-10T14:02:00Z"/>
          <w:rFonts w:eastAsia="SimSun"/>
          <w:b/>
          <w:lang w:eastAsia="en-GB"/>
        </w:rPr>
      </w:pPr>
      <w:ins w:id="81" w:author="Ericsson User " w:date="2020-06-10T14:02:00Z">
        <w:r w:rsidRPr="00347645">
          <w:rPr>
            <w:rFonts w:eastAsia="SimSun"/>
            <w:b/>
            <w:lang w:eastAsia="en-GB"/>
          </w:rPr>
          <w:t>Figure 8.2.Z.2-</w:t>
        </w:r>
        <w:r>
          <w:rPr>
            <w:rFonts w:eastAsia="SimSun"/>
            <w:b/>
            <w:lang w:eastAsia="en-GB"/>
          </w:rPr>
          <w:t>2</w:t>
        </w:r>
        <w:r w:rsidRPr="00347645">
          <w:rPr>
            <w:rFonts w:eastAsia="SimSun"/>
            <w:b/>
            <w:lang w:eastAsia="en-GB"/>
          </w:rPr>
          <w:t xml:space="preserve">: Early </w:t>
        </w:r>
      </w:ins>
      <w:ins w:id="82" w:author="Ericsson User " w:date="2020-06-11T14:19:00Z">
        <w:r w:rsidR="002F3F28">
          <w:rPr>
            <w:rFonts w:eastAsia="SimSun"/>
            <w:b/>
            <w:lang w:eastAsia="en-GB"/>
          </w:rPr>
          <w:t xml:space="preserve">Status </w:t>
        </w:r>
      </w:ins>
      <w:ins w:id="83" w:author="Ericsson User " w:date="2020-06-10T14:02:00Z">
        <w:r w:rsidRPr="00347645">
          <w:rPr>
            <w:rFonts w:eastAsia="SimSun"/>
            <w:b/>
            <w:lang w:eastAsia="en-GB"/>
          </w:rPr>
          <w:t xml:space="preserve">Transfer during </w:t>
        </w:r>
      </w:ins>
      <w:ins w:id="84" w:author="Ericsson User " w:date="2020-06-10T14:03:00Z">
        <w:r w:rsidRPr="00347645">
          <w:rPr>
            <w:rFonts w:eastAsia="SimSun"/>
            <w:b/>
            <w:lang w:eastAsia="en-GB"/>
          </w:rPr>
          <w:t xml:space="preserve">Conditional Handover in </w:t>
        </w:r>
        <w:r>
          <w:rPr>
            <w:rFonts w:eastAsia="SimSun"/>
            <w:b/>
            <w:lang w:eastAsia="en-GB"/>
          </w:rPr>
          <w:t>dual connectivity or EN-DC</w:t>
        </w:r>
        <w:r w:rsidRPr="00347645">
          <w:rPr>
            <w:rFonts w:eastAsia="SimSun"/>
            <w:b/>
            <w:lang w:eastAsia="en-GB"/>
          </w:rPr>
          <w:t xml:space="preserve"> operation</w:t>
        </w:r>
      </w:ins>
      <w:ins w:id="85" w:author="Ericsson User " w:date="2020-06-10T14:02:00Z">
        <w:r w:rsidRPr="00347645">
          <w:rPr>
            <w:rFonts w:eastAsia="SimSun"/>
            <w:b/>
            <w:lang w:eastAsia="en-GB"/>
          </w:rPr>
          <w:t>, successful operation</w:t>
        </w:r>
      </w:ins>
    </w:p>
    <w:p w14:paraId="458BE324" w14:textId="77777777" w:rsidR="00347645" w:rsidRPr="00347645" w:rsidRDefault="00347645" w:rsidP="00347645">
      <w:pPr>
        <w:keepLines/>
        <w:spacing w:after="240"/>
        <w:jc w:val="center"/>
        <w:rPr>
          <w:ins w:id="86" w:author="作者"/>
          <w:rFonts w:eastAsia="SimSun"/>
          <w:b/>
          <w:lang w:eastAsia="en-GB"/>
        </w:rPr>
      </w:pPr>
    </w:p>
    <w:p w14:paraId="43900C0B" w14:textId="4DDE3141" w:rsidR="00347645" w:rsidRPr="000749AB" w:rsidRDefault="000749AB" w:rsidP="00347645">
      <w:pPr>
        <w:spacing w:after="180"/>
        <w:jc w:val="left"/>
        <w:rPr>
          <w:ins w:id="87" w:author="Ericsson User " w:date="2020-06-10T14:02:00Z"/>
          <w:rFonts w:ascii="Times New Roman" w:eastAsia="SimSun" w:hAnsi="Times New Roman"/>
          <w:b/>
          <w:lang w:eastAsia="en-GB"/>
        </w:rPr>
      </w:pPr>
      <w:ins w:id="88" w:author="Ericsson User " w:date="2020-06-10T14:06:00Z">
        <w:r w:rsidRPr="000749AB">
          <w:rPr>
            <w:rFonts w:ascii="Times New Roman" w:eastAsia="SimSun" w:hAnsi="Times New Roman"/>
            <w:b/>
            <w:lang w:eastAsia="en-GB"/>
          </w:rPr>
          <w:t xml:space="preserve">Between </w:t>
        </w:r>
      </w:ins>
      <w:ins w:id="89" w:author="Ericsson User " w:date="2020-06-10T14:07:00Z">
        <w:r>
          <w:rPr>
            <w:rFonts w:ascii="Times New Roman" w:eastAsia="SimSun" w:hAnsi="Times New Roman"/>
            <w:b/>
            <w:lang w:eastAsia="en-GB"/>
          </w:rPr>
          <w:t>source eNB and target eNB</w:t>
        </w:r>
      </w:ins>
    </w:p>
    <w:bookmarkStart w:id="90" w:name="_Hlk42690893"/>
    <w:p w14:paraId="401EB88C" w14:textId="07457AF0" w:rsidR="00347645" w:rsidRPr="00347645" w:rsidRDefault="00347645" w:rsidP="00347645">
      <w:pPr>
        <w:spacing w:after="180"/>
        <w:jc w:val="left"/>
        <w:rPr>
          <w:ins w:id="91" w:author="作者"/>
          <w:rFonts w:ascii="Times New Roman" w:eastAsia="SimSun" w:hAnsi="Times New Roman"/>
          <w:lang w:eastAsia="en-GB"/>
        </w:rPr>
      </w:pPr>
      <w:ins w:id="92" w:author="作者">
        <w:del w:id="93" w:author="作者">
          <w:r w:rsidRPr="00347645" w:rsidDel="008E6898">
            <w:rPr>
              <w:rFonts w:eastAsia="SimSun"/>
              <w:b/>
              <w:lang w:eastAsia="en-GB"/>
            </w:rPr>
            <w:fldChar w:fldCharType="begin"/>
          </w:r>
          <w:r w:rsidRPr="00347645" w:rsidDel="008E6898">
            <w:rPr>
              <w:rFonts w:eastAsia="SimSun"/>
              <w:b/>
              <w:lang w:eastAsia="en-GB"/>
            </w:rPr>
            <w:fldChar w:fldCharType="end"/>
          </w:r>
        </w:del>
        <w:r w:rsidRPr="00347645">
          <w:rPr>
            <w:rFonts w:ascii="Times New Roman" w:eastAsia="SimSun" w:hAnsi="Times New Roman"/>
            <w:lang w:eastAsia="en-GB"/>
          </w:rPr>
          <w:t xml:space="preserve">The </w:t>
        </w:r>
        <w:r w:rsidRPr="00347645">
          <w:rPr>
            <w:rFonts w:ascii="Times New Roman" w:eastAsia="SimSun" w:hAnsi="Times New Roman"/>
            <w:i/>
            <w:lang w:eastAsia="en-GB"/>
          </w:rPr>
          <w:t>E-RABs Subject To Early Forwarding Transfe</w:t>
        </w:r>
      </w:ins>
      <w:ins w:id="94" w:author="Ericsson User " w:date="2020-06-10T14:14:00Z">
        <w:r w:rsidR="000749AB">
          <w:rPr>
            <w:rFonts w:ascii="Times New Roman" w:eastAsia="SimSun" w:hAnsi="Times New Roman"/>
            <w:i/>
            <w:lang w:eastAsia="en-GB"/>
          </w:rPr>
          <w:t>r</w:t>
        </w:r>
      </w:ins>
      <w:ins w:id="95" w:author="作者">
        <w:r w:rsidRPr="00347645">
          <w:rPr>
            <w:rFonts w:ascii="Times New Roman" w:eastAsia="SimSun" w:hAnsi="Times New Roman"/>
            <w:i/>
            <w:lang w:eastAsia="en-GB"/>
          </w:rPr>
          <w:t xml:space="preserve"> List </w:t>
        </w:r>
        <w:r w:rsidRPr="00347645">
          <w:rPr>
            <w:rFonts w:ascii="Times New Roman" w:eastAsia="SimSun" w:hAnsi="Times New Roman"/>
            <w:lang w:eastAsia="en-GB"/>
          </w:rPr>
          <w:t xml:space="preserve">IE included in the EARLY FORWARDING TRANSFER message contains the E-RAB ID(s) corresponding to the E-RAB(s) subject to be </w:t>
        </w:r>
        <w:del w:id="96" w:author="Ericsson User " w:date="2020-06-10T14:06:00Z">
          <w:r w:rsidRPr="00347645" w:rsidDel="000749AB">
            <w:rPr>
              <w:rFonts w:ascii="Times New Roman" w:eastAsia="SimSun" w:hAnsi="Times New Roman"/>
              <w:lang w:eastAsia="en-GB"/>
            </w:rPr>
            <w:delText>simulatensouly</w:delText>
          </w:r>
        </w:del>
      </w:ins>
      <w:ins w:id="97" w:author="Ericsson User " w:date="2020-06-10T14:06:00Z">
        <w:r w:rsidR="000749AB" w:rsidRPr="00347645">
          <w:rPr>
            <w:rFonts w:ascii="Times New Roman" w:eastAsia="SimSun" w:hAnsi="Times New Roman"/>
            <w:lang w:eastAsia="en-GB"/>
          </w:rPr>
          <w:t>simultaneously</w:t>
        </w:r>
      </w:ins>
      <w:ins w:id="98" w:author="作者">
        <w:r w:rsidRPr="00347645">
          <w:rPr>
            <w:rFonts w:ascii="Times New Roman" w:eastAsia="SimSun" w:hAnsi="Times New Roman"/>
            <w:lang w:eastAsia="en-GB"/>
          </w:rPr>
          <w:t xml:space="preserve"> served by the source and the target </w:t>
        </w:r>
        <w:proofErr w:type="spellStart"/>
        <w:r w:rsidRPr="00347645">
          <w:rPr>
            <w:rFonts w:ascii="Times New Roman" w:eastAsia="SimSun" w:hAnsi="Times New Roman"/>
            <w:lang w:eastAsia="en-GB"/>
          </w:rPr>
          <w:t>eNBs</w:t>
        </w:r>
        <w:proofErr w:type="spellEnd"/>
        <w:r w:rsidRPr="00347645">
          <w:rPr>
            <w:rFonts w:ascii="Times New Roman" w:eastAsia="SimSun" w:hAnsi="Times New Roman"/>
            <w:lang w:eastAsia="en-GB"/>
          </w:rPr>
          <w:t xml:space="preserve"> during DAPS Handover or the E-RAB(s) transferred during Conditional Handover.</w:t>
        </w:r>
      </w:ins>
    </w:p>
    <w:p w14:paraId="759A96D1" w14:textId="77777777" w:rsidR="00347645" w:rsidRPr="00347645" w:rsidRDefault="00347645" w:rsidP="00347645">
      <w:pPr>
        <w:spacing w:after="180"/>
        <w:jc w:val="left"/>
        <w:rPr>
          <w:ins w:id="99" w:author="作者"/>
          <w:rFonts w:ascii="Times New Roman" w:eastAsia="SimSun" w:hAnsi="Times New Roman"/>
          <w:lang w:eastAsia="en-GB"/>
        </w:rPr>
      </w:pPr>
      <w:ins w:id="100" w:author="作者">
        <w:r w:rsidRPr="00347645">
          <w:rPr>
            <w:rFonts w:ascii="Times New Roman" w:eastAsia="SimSun" w:hAnsi="Times New Roman"/>
            <w:lang w:eastAsia="en-GB"/>
          </w:rPr>
          <w:t>For each E-RAB for which the</w:t>
        </w:r>
        <w:r w:rsidRPr="00347645">
          <w:rPr>
            <w:rFonts w:ascii="Times New Roman" w:eastAsia="SimSun" w:hAnsi="Times New Roman"/>
            <w:i/>
            <w:iCs/>
            <w:lang w:eastAsia="en-GB"/>
          </w:rPr>
          <w:t xml:space="preserve"> FIRST DL COUNT Value</w:t>
        </w:r>
        <w:r w:rsidRPr="00347645">
          <w:rPr>
            <w:rFonts w:ascii="Times New Roman" w:eastAsia="SimSun" w:hAnsi="Times New Roman"/>
            <w:lang w:eastAsia="en-GB"/>
          </w:rPr>
          <w:t xml:space="preserve"> IE is received in the EARLY FORWARDING TRANSFER message, the target eNB shall use it </w:t>
        </w:r>
        <w:r w:rsidRPr="00347645">
          <w:rPr>
            <w:rFonts w:ascii="Times New Roman" w:eastAsia="SimSun" w:hAnsi="Times New Roman"/>
            <w:lang w:eastAsia="en-US"/>
          </w:rPr>
          <w:t xml:space="preserve">as the COUNT of the first downlink SDU that the source eNB forwards to the target eNB. </w:t>
        </w:r>
        <w:r w:rsidRPr="00347645">
          <w:rPr>
            <w:rFonts w:ascii="Times New Roman" w:eastAsia="SimSun" w:hAnsi="Times New Roman"/>
            <w:lang w:eastAsia="en-GB"/>
          </w:rPr>
          <w:t xml:space="preserve">If the </w:t>
        </w:r>
        <w:r w:rsidRPr="00347645">
          <w:rPr>
            <w:rFonts w:ascii="Times New Roman" w:eastAsia="SimSun" w:hAnsi="Times New Roman"/>
            <w:i/>
            <w:lang w:eastAsia="en-GB"/>
          </w:rPr>
          <w:t>FIRST DL COUNT Value Extended</w:t>
        </w:r>
        <w:r w:rsidRPr="00347645">
          <w:rPr>
            <w:rFonts w:ascii="Times New Roman" w:eastAsia="SimSun" w:hAnsi="Times New Roman"/>
            <w:lang w:eastAsia="en-GB"/>
          </w:rPr>
          <w:t xml:space="preserve"> IE or </w:t>
        </w:r>
        <w:r w:rsidRPr="00347645">
          <w:rPr>
            <w:rFonts w:ascii="Times New Roman" w:eastAsia="SimSun" w:hAnsi="Times New Roman"/>
            <w:i/>
            <w:lang w:eastAsia="en-GB"/>
          </w:rPr>
          <w:t>FIRST DL COUNT Value for PDCP SN Length 18</w:t>
        </w:r>
        <w:r w:rsidRPr="00347645">
          <w:rPr>
            <w:rFonts w:ascii="Times New Roman" w:eastAsia="SimSun" w:hAnsi="Times New Roman"/>
            <w:lang w:eastAsia="en-GB"/>
          </w:rPr>
          <w:t xml:space="preserve"> IE is included in the </w:t>
        </w:r>
        <w:r w:rsidRPr="00347645">
          <w:rPr>
            <w:rFonts w:ascii="Times New Roman" w:eastAsia="SimSun" w:hAnsi="Times New Roman"/>
            <w:i/>
            <w:lang w:eastAsia="en-GB"/>
          </w:rPr>
          <w:t xml:space="preserve">E-RABs Subject To Early Forwarding Transfer Item </w:t>
        </w:r>
        <w:r w:rsidRPr="00347645">
          <w:rPr>
            <w:rFonts w:ascii="Times New Roman" w:eastAsia="SimSun" w:hAnsi="Times New Roman"/>
            <w:lang w:eastAsia="en-GB"/>
          </w:rPr>
          <w:t xml:space="preserve">IE, the target eNB shall, if supported, use this value instead of the value contained in the </w:t>
        </w:r>
        <w:r w:rsidRPr="00347645">
          <w:rPr>
            <w:rFonts w:ascii="Times New Roman" w:eastAsia="SimSun" w:hAnsi="Times New Roman"/>
            <w:i/>
            <w:lang w:eastAsia="en-GB"/>
          </w:rPr>
          <w:t>FIRST DL COUNT Value</w:t>
        </w:r>
        <w:r w:rsidRPr="00347645">
          <w:rPr>
            <w:rFonts w:ascii="Times New Roman" w:eastAsia="SimSun" w:hAnsi="Times New Roman"/>
            <w:lang w:eastAsia="en-GB"/>
          </w:rPr>
          <w:t xml:space="preserve"> IE.</w:t>
        </w:r>
      </w:ins>
    </w:p>
    <w:p w14:paraId="4698C676" w14:textId="60147635" w:rsidR="00347645" w:rsidRDefault="00347645" w:rsidP="00347645">
      <w:pPr>
        <w:spacing w:after="180"/>
        <w:jc w:val="left"/>
        <w:rPr>
          <w:ins w:id="101" w:author="Ericsson User " w:date="2020-06-10T14:07:00Z"/>
          <w:rFonts w:ascii="Times New Roman" w:eastAsia="SimSun" w:hAnsi="Times New Roman"/>
          <w:lang w:eastAsia="en-GB"/>
        </w:rPr>
      </w:pPr>
      <w:ins w:id="102" w:author="作者">
        <w:r w:rsidRPr="00347645">
          <w:rPr>
            <w:rFonts w:ascii="Times New Roman" w:eastAsia="SimSun" w:hAnsi="Times New Roman"/>
            <w:lang w:eastAsia="en-GB"/>
          </w:rPr>
          <w:t>For each E-RAB for which the</w:t>
        </w:r>
        <w:r w:rsidRPr="00347645">
          <w:rPr>
            <w:rFonts w:ascii="Times New Roman" w:eastAsia="SimSun" w:hAnsi="Times New Roman"/>
            <w:i/>
            <w:iCs/>
            <w:lang w:eastAsia="en-GB"/>
          </w:rPr>
          <w:t xml:space="preserve"> DISCARD DL COUNT Value</w:t>
        </w:r>
        <w:r w:rsidRPr="00347645">
          <w:rPr>
            <w:rFonts w:ascii="Times New Roman" w:eastAsia="SimSun" w:hAnsi="Times New Roman"/>
            <w:lang w:eastAsia="en-GB"/>
          </w:rPr>
          <w:t xml:space="preserve"> IE is received in the EARLY FORWARDING TRANSFER message, the target eNB </w:t>
        </w:r>
        <w:r w:rsidRPr="00347645">
          <w:rPr>
            <w:rFonts w:ascii="Times New Roman" w:eastAsia="SimSun" w:hAnsi="Times New Roman"/>
            <w:lang w:eastAsia="en-US"/>
          </w:rPr>
          <w:t xml:space="preserve">does not transmit forwarded downlink SDUs to the UE whose COUNT is less than the provided and discards them if transmission has not been attempted. </w:t>
        </w:r>
        <w:r w:rsidRPr="00347645">
          <w:rPr>
            <w:rFonts w:ascii="Times New Roman" w:eastAsia="SimSun" w:hAnsi="Times New Roman"/>
            <w:lang w:eastAsia="en-GB"/>
          </w:rPr>
          <w:t xml:space="preserve">If the </w:t>
        </w:r>
        <w:r w:rsidRPr="00347645">
          <w:rPr>
            <w:rFonts w:ascii="Times New Roman" w:eastAsia="SimSun" w:hAnsi="Times New Roman"/>
            <w:i/>
            <w:lang w:eastAsia="en-GB"/>
          </w:rPr>
          <w:t>DISCARD DL COUNT Value Extended</w:t>
        </w:r>
        <w:r w:rsidRPr="00347645">
          <w:rPr>
            <w:rFonts w:ascii="Times New Roman" w:eastAsia="SimSun" w:hAnsi="Times New Roman"/>
            <w:lang w:eastAsia="en-GB"/>
          </w:rPr>
          <w:t xml:space="preserve"> IE or </w:t>
        </w:r>
        <w:r w:rsidRPr="00347645">
          <w:rPr>
            <w:rFonts w:ascii="Times New Roman" w:eastAsia="SimSun" w:hAnsi="Times New Roman"/>
            <w:i/>
            <w:lang w:eastAsia="en-GB"/>
          </w:rPr>
          <w:t>DISCARD DL COUNT Value for PDCP SN Length 18</w:t>
        </w:r>
        <w:r w:rsidRPr="00347645">
          <w:rPr>
            <w:rFonts w:ascii="Times New Roman" w:eastAsia="SimSun" w:hAnsi="Times New Roman"/>
            <w:lang w:eastAsia="en-GB"/>
          </w:rPr>
          <w:t xml:space="preserve"> IE is included in the </w:t>
        </w:r>
        <w:r w:rsidRPr="00347645">
          <w:rPr>
            <w:rFonts w:ascii="Times New Roman" w:eastAsia="SimSun" w:hAnsi="Times New Roman"/>
            <w:i/>
            <w:lang w:eastAsia="en-GB"/>
          </w:rPr>
          <w:t xml:space="preserve">E-RABs Subject To Early Forwarding Transfer Item </w:t>
        </w:r>
        <w:r w:rsidRPr="00347645">
          <w:rPr>
            <w:rFonts w:ascii="Times New Roman" w:eastAsia="SimSun" w:hAnsi="Times New Roman"/>
            <w:lang w:eastAsia="en-GB"/>
          </w:rPr>
          <w:t xml:space="preserve">IE, the target eNB shall, if supported, use this value instead of the value contained in the </w:t>
        </w:r>
        <w:r w:rsidRPr="00347645">
          <w:rPr>
            <w:rFonts w:ascii="Times New Roman" w:eastAsia="SimSun" w:hAnsi="Times New Roman"/>
            <w:i/>
            <w:lang w:eastAsia="en-GB"/>
          </w:rPr>
          <w:t>DISCARD DL COUNT Value</w:t>
        </w:r>
        <w:r w:rsidRPr="00347645">
          <w:rPr>
            <w:rFonts w:ascii="Times New Roman" w:eastAsia="SimSun" w:hAnsi="Times New Roman"/>
            <w:lang w:eastAsia="en-GB"/>
          </w:rPr>
          <w:t xml:space="preserve"> IE.</w:t>
        </w:r>
      </w:ins>
      <w:bookmarkEnd w:id="90"/>
    </w:p>
    <w:p w14:paraId="187F6589" w14:textId="77777777" w:rsidR="002F3F28" w:rsidRDefault="002F3F28" w:rsidP="002F3F28">
      <w:pPr>
        <w:spacing w:after="180"/>
        <w:jc w:val="left"/>
        <w:rPr>
          <w:ins w:id="103" w:author="Ericsson User " w:date="2020-06-11T14:21:00Z"/>
          <w:rFonts w:ascii="Times New Roman" w:eastAsia="SimSun" w:hAnsi="Times New Roman"/>
          <w:b/>
          <w:lang w:eastAsia="en-GB"/>
        </w:rPr>
      </w:pPr>
      <w:ins w:id="104" w:author="Ericsson User " w:date="2020-06-11T14:21:00Z">
        <w:r w:rsidRPr="000749AB">
          <w:rPr>
            <w:rFonts w:ascii="Times New Roman" w:eastAsia="SimSun" w:hAnsi="Times New Roman"/>
            <w:b/>
            <w:lang w:eastAsia="en-GB"/>
          </w:rPr>
          <w:t xml:space="preserve">Between </w:t>
        </w:r>
        <w:r>
          <w:rPr>
            <w:rFonts w:ascii="Times New Roman" w:eastAsia="SimSun" w:hAnsi="Times New Roman"/>
            <w:b/>
            <w:lang w:eastAsia="en-GB"/>
          </w:rPr>
          <w:t xml:space="preserve">source SN (respectively, source </w:t>
        </w:r>
        <w:proofErr w:type="spellStart"/>
        <w:r>
          <w:rPr>
            <w:rFonts w:ascii="Times New Roman" w:eastAsia="SimSun" w:hAnsi="Times New Roman"/>
            <w:b/>
            <w:lang w:eastAsia="en-GB"/>
          </w:rPr>
          <w:t>en-gNB</w:t>
        </w:r>
        <w:proofErr w:type="spellEnd"/>
        <w:r>
          <w:rPr>
            <w:rFonts w:ascii="Times New Roman" w:eastAsia="SimSun" w:hAnsi="Times New Roman"/>
            <w:b/>
            <w:lang w:eastAsia="en-GB"/>
          </w:rPr>
          <w:t xml:space="preserve">) and source MN (respectively, source </w:t>
        </w:r>
        <w:proofErr w:type="spellStart"/>
        <w:r>
          <w:rPr>
            <w:rFonts w:ascii="Times New Roman" w:eastAsia="SimSun" w:hAnsi="Times New Roman"/>
            <w:b/>
            <w:lang w:eastAsia="en-GB"/>
          </w:rPr>
          <w:t>eNB</w:t>
        </w:r>
        <w:proofErr w:type="spellEnd"/>
        <w:r>
          <w:rPr>
            <w:rFonts w:ascii="Times New Roman" w:eastAsia="SimSun" w:hAnsi="Times New Roman"/>
            <w:b/>
            <w:lang w:eastAsia="en-GB"/>
          </w:rPr>
          <w:t>)</w:t>
        </w:r>
      </w:ins>
    </w:p>
    <w:p w14:paraId="6A66E9C5" w14:textId="77777777" w:rsidR="002F3F28" w:rsidRDefault="002F3F28" w:rsidP="002F3F28">
      <w:pPr>
        <w:spacing w:after="180"/>
        <w:jc w:val="left"/>
        <w:rPr>
          <w:ins w:id="105" w:author="Ericsson User " w:date="2020-06-11T14:21:00Z"/>
          <w:rFonts w:ascii="Times New Roman" w:eastAsia="SimSun" w:hAnsi="Times New Roman"/>
          <w:lang w:eastAsia="en-GB"/>
        </w:rPr>
      </w:pPr>
      <w:ins w:id="106" w:author="Ericsson User " w:date="2020-06-11T14:21:00Z">
        <w:r w:rsidRPr="00347645">
          <w:rPr>
            <w:rFonts w:ascii="Times New Roman" w:eastAsia="SimSun" w:hAnsi="Times New Roman"/>
            <w:lang w:eastAsia="en-GB"/>
          </w:rPr>
          <w:t xml:space="preserve">The </w:t>
        </w:r>
        <w:r w:rsidRPr="00347645">
          <w:rPr>
            <w:rFonts w:ascii="Times New Roman" w:eastAsia="SimSun" w:hAnsi="Times New Roman"/>
            <w:i/>
            <w:lang w:eastAsia="en-GB"/>
          </w:rPr>
          <w:t xml:space="preserve">E-RABs Subject </w:t>
        </w:r>
        <w:proofErr w:type="gramStart"/>
        <w:r w:rsidRPr="00347645">
          <w:rPr>
            <w:rFonts w:ascii="Times New Roman" w:eastAsia="SimSun" w:hAnsi="Times New Roman"/>
            <w:i/>
            <w:lang w:eastAsia="en-GB"/>
          </w:rPr>
          <w:t>To</w:t>
        </w:r>
        <w:proofErr w:type="gramEnd"/>
        <w:r w:rsidRPr="00347645">
          <w:rPr>
            <w:rFonts w:ascii="Times New Roman" w:eastAsia="SimSun" w:hAnsi="Times New Roman"/>
            <w:i/>
            <w:lang w:eastAsia="en-GB"/>
          </w:rPr>
          <w:t xml:space="preserve"> Early </w:t>
        </w:r>
        <w:r>
          <w:rPr>
            <w:rFonts w:ascii="Times New Roman" w:eastAsia="SimSun" w:hAnsi="Times New Roman"/>
            <w:i/>
            <w:lang w:eastAsia="en-GB"/>
          </w:rPr>
          <w:t>Status</w:t>
        </w:r>
        <w:r w:rsidRPr="00347645">
          <w:rPr>
            <w:rFonts w:ascii="Times New Roman" w:eastAsia="SimSun" w:hAnsi="Times New Roman"/>
            <w:i/>
            <w:lang w:eastAsia="en-GB"/>
          </w:rPr>
          <w:t xml:space="preserve"> Transfe</w:t>
        </w:r>
        <w:r>
          <w:rPr>
            <w:rFonts w:ascii="Times New Roman" w:eastAsia="SimSun" w:hAnsi="Times New Roman"/>
            <w:i/>
            <w:lang w:eastAsia="en-GB"/>
          </w:rPr>
          <w:t>r</w:t>
        </w:r>
        <w:r w:rsidRPr="00347645">
          <w:rPr>
            <w:rFonts w:ascii="Times New Roman" w:eastAsia="SimSun" w:hAnsi="Times New Roman"/>
            <w:i/>
            <w:lang w:eastAsia="en-GB"/>
          </w:rPr>
          <w:t xml:space="preserve"> List </w:t>
        </w:r>
        <w:r w:rsidRPr="00347645">
          <w:rPr>
            <w:rFonts w:ascii="Times New Roman" w:eastAsia="SimSun" w:hAnsi="Times New Roman"/>
            <w:lang w:eastAsia="en-GB"/>
          </w:rPr>
          <w:t xml:space="preserve">IE included in the EARLY </w:t>
        </w:r>
        <w:r>
          <w:rPr>
            <w:rFonts w:ascii="Times New Roman" w:eastAsia="SimSun" w:hAnsi="Times New Roman"/>
            <w:lang w:eastAsia="en-GB"/>
          </w:rPr>
          <w:t>STATUS</w:t>
        </w:r>
        <w:r w:rsidRPr="00347645">
          <w:rPr>
            <w:rFonts w:ascii="Times New Roman" w:eastAsia="SimSun" w:hAnsi="Times New Roman"/>
            <w:lang w:eastAsia="en-GB"/>
          </w:rPr>
          <w:t xml:space="preserve"> TRANSFER message contains the E-RAB ID(s) corresponding to the E-RAB(s) transferred during Conditional Handover.</w:t>
        </w:r>
      </w:ins>
    </w:p>
    <w:p w14:paraId="2458BA46" w14:textId="092322D4" w:rsidR="002F3F28" w:rsidRDefault="002F3F28" w:rsidP="002F3F28">
      <w:pPr>
        <w:spacing w:after="180"/>
        <w:jc w:val="left"/>
        <w:rPr>
          <w:ins w:id="107" w:author="INTEL-Jaemin" w:date="2020-06-10T21:39:00Z"/>
          <w:rFonts w:ascii="Times New Roman" w:eastAsia="SimSun" w:hAnsi="Times New Roman"/>
          <w:lang w:eastAsia="en-GB"/>
        </w:rPr>
      </w:pPr>
      <w:ins w:id="108" w:author="Ericsson User " w:date="2020-06-11T14:21:00Z">
        <w:r>
          <w:rPr>
            <w:rFonts w:ascii="Times New Roman" w:eastAsia="Yu Mincho" w:hAnsi="Times New Roman"/>
            <w:lang w:eastAsia="en-US"/>
          </w:rPr>
          <w:t xml:space="preserve">For each E-RAB in the </w:t>
        </w:r>
        <w:r>
          <w:rPr>
            <w:rFonts w:ascii="Times New Roman" w:eastAsia="Yu Mincho" w:hAnsi="Times New Roman"/>
            <w:i/>
            <w:iCs/>
            <w:lang w:eastAsia="en-US"/>
          </w:rPr>
          <w:t>E-RAB</w:t>
        </w:r>
        <w:r w:rsidRPr="000720A8">
          <w:rPr>
            <w:rFonts w:ascii="Times New Roman" w:eastAsia="Yu Mincho" w:hAnsi="Times New Roman"/>
            <w:i/>
            <w:iCs/>
            <w:lang w:eastAsia="en-US"/>
          </w:rPr>
          <w:t xml:space="preserve">s Subject </w:t>
        </w:r>
        <w:proofErr w:type="gramStart"/>
        <w:r w:rsidRPr="000720A8">
          <w:rPr>
            <w:rFonts w:ascii="Times New Roman" w:eastAsia="Yu Mincho" w:hAnsi="Times New Roman"/>
            <w:i/>
            <w:iCs/>
            <w:lang w:eastAsia="en-US"/>
          </w:rPr>
          <w:t>To</w:t>
        </w:r>
        <w:proofErr w:type="gramEnd"/>
        <w:r w:rsidRPr="000720A8">
          <w:rPr>
            <w:rFonts w:ascii="Times New Roman" w:eastAsia="Yu Mincho" w:hAnsi="Times New Roman"/>
            <w:i/>
            <w:iCs/>
            <w:lang w:eastAsia="en-US"/>
          </w:rPr>
          <w:t xml:space="preserve"> Early Status Transfer List</w:t>
        </w:r>
        <w:r>
          <w:rPr>
            <w:rFonts w:ascii="Times New Roman" w:eastAsia="Yu Mincho" w:hAnsi="Times New Roman"/>
            <w:lang w:eastAsia="en-US"/>
          </w:rPr>
          <w:t xml:space="preserve"> IE, the source </w:t>
        </w:r>
        <w:proofErr w:type="spellStart"/>
        <w:r>
          <w:rPr>
            <w:rFonts w:ascii="Times New Roman" w:eastAsia="Yu Mincho" w:hAnsi="Times New Roman"/>
            <w:lang w:eastAsia="en-US"/>
          </w:rPr>
          <w:t>eNB</w:t>
        </w:r>
        <w:proofErr w:type="spellEnd"/>
        <w:r>
          <w:rPr>
            <w:rFonts w:ascii="Times New Roman" w:eastAsia="Yu Mincho" w:hAnsi="Times New Roman"/>
            <w:lang w:eastAsia="en-US"/>
          </w:rPr>
          <w:t xml:space="preserve"> shall forward to the target, the value of the received </w:t>
        </w:r>
        <w:r>
          <w:rPr>
            <w:rFonts w:ascii="Times New Roman" w:eastAsia="Yu Mincho" w:hAnsi="Times New Roman"/>
            <w:i/>
            <w:iCs/>
            <w:lang w:eastAsia="en-US"/>
          </w:rPr>
          <w:t xml:space="preserve">FIRST DL COUNT Value </w:t>
        </w:r>
        <w:r>
          <w:rPr>
            <w:rFonts w:ascii="Times New Roman" w:eastAsia="Yu Mincho" w:hAnsi="Times New Roman"/>
            <w:lang w:eastAsia="en-US"/>
          </w:rPr>
          <w:t xml:space="preserve">IE or </w:t>
        </w:r>
        <w:r>
          <w:rPr>
            <w:rFonts w:ascii="Times New Roman" w:eastAsia="Yu Mincho" w:hAnsi="Times New Roman"/>
            <w:i/>
            <w:iCs/>
            <w:lang w:eastAsia="en-US"/>
          </w:rPr>
          <w:t xml:space="preserve">DISCARD DL COUNT Value </w:t>
        </w:r>
        <w:r>
          <w:rPr>
            <w:rFonts w:ascii="Times New Roman" w:eastAsia="Yu Mincho" w:hAnsi="Times New Roman"/>
            <w:lang w:eastAsia="en-US"/>
          </w:rPr>
          <w:t>IE</w:t>
        </w:r>
        <w:r w:rsidRPr="00347645">
          <w:rPr>
            <w:rFonts w:ascii="Times New Roman" w:eastAsia="SimSun" w:hAnsi="Times New Roman"/>
            <w:lang w:eastAsia="en-US"/>
          </w:rPr>
          <w:t xml:space="preserve">. </w:t>
        </w:r>
        <w:r w:rsidRPr="00347645">
          <w:rPr>
            <w:rFonts w:ascii="Times New Roman" w:eastAsia="SimSun" w:hAnsi="Times New Roman"/>
            <w:lang w:eastAsia="en-GB"/>
          </w:rPr>
          <w:t xml:space="preserve">If the </w:t>
        </w:r>
        <w:r w:rsidRPr="00347645">
          <w:rPr>
            <w:rFonts w:ascii="Times New Roman" w:eastAsia="SimSun" w:hAnsi="Times New Roman"/>
            <w:i/>
            <w:lang w:eastAsia="en-GB"/>
          </w:rPr>
          <w:t>FIRST DL COUNT Value Extended</w:t>
        </w:r>
        <w:r w:rsidRPr="00347645">
          <w:rPr>
            <w:rFonts w:ascii="Times New Roman" w:eastAsia="SimSun" w:hAnsi="Times New Roman"/>
            <w:lang w:eastAsia="en-GB"/>
          </w:rPr>
          <w:t xml:space="preserve"> IE or </w:t>
        </w:r>
        <w:r w:rsidRPr="00347645">
          <w:rPr>
            <w:rFonts w:ascii="Times New Roman" w:eastAsia="SimSun" w:hAnsi="Times New Roman"/>
            <w:i/>
            <w:lang w:eastAsia="en-GB"/>
          </w:rPr>
          <w:t>FIRST DL COUNT Value for PDCP SN Length 18</w:t>
        </w:r>
        <w:r w:rsidRPr="00347645">
          <w:rPr>
            <w:rFonts w:ascii="Times New Roman" w:eastAsia="SimSun" w:hAnsi="Times New Roman"/>
            <w:lang w:eastAsia="en-GB"/>
          </w:rPr>
          <w:t xml:space="preserve"> IE is included</w:t>
        </w:r>
        <w:r>
          <w:rPr>
            <w:rFonts w:ascii="Times New Roman" w:eastAsia="SimSun" w:hAnsi="Times New Roman"/>
            <w:lang w:eastAsia="en-GB"/>
          </w:rPr>
          <w:t xml:space="preserve">, </w:t>
        </w:r>
        <w:r w:rsidRPr="00347645">
          <w:rPr>
            <w:rFonts w:ascii="Times New Roman" w:eastAsia="SimSun" w:hAnsi="Times New Roman"/>
            <w:lang w:eastAsia="en-GB"/>
          </w:rPr>
          <w:t xml:space="preserve">if supported, this value </w:t>
        </w:r>
        <w:r>
          <w:rPr>
            <w:rFonts w:ascii="Times New Roman" w:eastAsia="SimSun" w:hAnsi="Times New Roman"/>
            <w:lang w:eastAsia="en-GB"/>
          </w:rPr>
          <w:t xml:space="preserve">is forwarded </w:t>
        </w:r>
        <w:r w:rsidRPr="00347645">
          <w:rPr>
            <w:rFonts w:ascii="Times New Roman" w:eastAsia="SimSun" w:hAnsi="Times New Roman"/>
            <w:lang w:eastAsia="en-GB"/>
          </w:rPr>
          <w:t xml:space="preserve">instead of the value contained in the </w:t>
        </w:r>
        <w:r w:rsidRPr="00347645">
          <w:rPr>
            <w:rFonts w:ascii="Times New Roman" w:eastAsia="SimSun" w:hAnsi="Times New Roman"/>
            <w:i/>
            <w:lang w:eastAsia="en-GB"/>
          </w:rPr>
          <w:t>FIRST DL COUNT Value</w:t>
        </w:r>
        <w:r w:rsidRPr="00347645">
          <w:rPr>
            <w:rFonts w:ascii="Times New Roman" w:eastAsia="SimSun" w:hAnsi="Times New Roman"/>
            <w:lang w:eastAsia="en-GB"/>
          </w:rPr>
          <w:t xml:space="preserve"> IE.</w:t>
        </w:r>
        <w:r>
          <w:rPr>
            <w:rFonts w:ascii="Times New Roman" w:eastAsia="SimSun" w:hAnsi="Times New Roman"/>
            <w:lang w:eastAsia="en-GB"/>
          </w:rPr>
          <w:t xml:space="preserve"> </w:t>
        </w:r>
        <w:r w:rsidRPr="00347645">
          <w:rPr>
            <w:rFonts w:ascii="Times New Roman" w:eastAsia="SimSun" w:hAnsi="Times New Roman"/>
            <w:lang w:eastAsia="en-GB"/>
          </w:rPr>
          <w:t xml:space="preserve">If the </w:t>
        </w:r>
        <w:r w:rsidRPr="00347645">
          <w:rPr>
            <w:rFonts w:ascii="Times New Roman" w:eastAsia="SimSun" w:hAnsi="Times New Roman"/>
            <w:i/>
            <w:lang w:eastAsia="en-GB"/>
          </w:rPr>
          <w:t>DISCARD DL COUNT Value Extended</w:t>
        </w:r>
        <w:r w:rsidRPr="00347645">
          <w:rPr>
            <w:rFonts w:ascii="Times New Roman" w:eastAsia="SimSun" w:hAnsi="Times New Roman"/>
            <w:lang w:eastAsia="en-GB"/>
          </w:rPr>
          <w:t xml:space="preserve"> IE or </w:t>
        </w:r>
        <w:r w:rsidRPr="00347645">
          <w:rPr>
            <w:rFonts w:ascii="Times New Roman" w:eastAsia="SimSun" w:hAnsi="Times New Roman"/>
            <w:i/>
            <w:lang w:eastAsia="en-GB"/>
          </w:rPr>
          <w:t>DISCARD DL COUNT Value for PDCP SN Length 18</w:t>
        </w:r>
        <w:r w:rsidRPr="00347645">
          <w:rPr>
            <w:rFonts w:ascii="Times New Roman" w:eastAsia="SimSun" w:hAnsi="Times New Roman"/>
            <w:lang w:eastAsia="en-GB"/>
          </w:rPr>
          <w:t xml:space="preserve"> IE is included, if supported, this value </w:t>
        </w:r>
        <w:r>
          <w:rPr>
            <w:rFonts w:ascii="Times New Roman" w:eastAsia="SimSun" w:hAnsi="Times New Roman"/>
            <w:lang w:eastAsia="en-GB"/>
          </w:rPr>
          <w:t xml:space="preserve">is forwarded </w:t>
        </w:r>
        <w:r w:rsidRPr="00347645">
          <w:rPr>
            <w:rFonts w:ascii="Times New Roman" w:eastAsia="SimSun" w:hAnsi="Times New Roman"/>
            <w:lang w:eastAsia="en-GB"/>
          </w:rPr>
          <w:t xml:space="preserve">instead of the value contained in the </w:t>
        </w:r>
        <w:r w:rsidRPr="00347645">
          <w:rPr>
            <w:rFonts w:ascii="Times New Roman" w:eastAsia="SimSun" w:hAnsi="Times New Roman"/>
            <w:i/>
            <w:lang w:eastAsia="en-GB"/>
          </w:rPr>
          <w:t>DISCARD DL COUNT Value</w:t>
        </w:r>
        <w:r w:rsidRPr="00347645">
          <w:rPr>
            <w:rFonts w:ascii="Times New Roman" w:eastAsia="SimSun" w:hAnsi="Times New Roman"/>
            <w:lang w:eastAsia="en-GB"/>
          </w:rPr>
          <w:t xml:space="preserve"> IE</w:t>
        </w:r>
      </w:ins>
      <w:ins w:id="109" w:author="Ericsson User " w:date="2020-06-11T14:20:00Z">
        <w:r w:rsidRPr="00347645">
          <w:rPr>
            <w:rFonts w:ascii="Times New Roman" w:eastAsia="SimSun" w:hAnsi="Times New Roman"/>
            <w:lang w:eastAsia="en-GB"/>
          </w:rPr>
          <w:t>.</w:t>
        </w:r>
      </w:ins>
    </w:p>
    <w:p w14:paraId="6E02847E" w14:textId="77777777" w:rsidR="00347645" w:rsidRPr="00347645" w:rsidRDefault="00347645" w:rsidP="00347645">
      <w:pPr>
        <w:keepNext/>
        <w:keepLines/>
        <w:spacing w:before="120" w:after="180"/>
        <w:ind w:left="1418" w:hanging="1418"/>
        <w:jc w:val="left"/>
        <w:outlineLvl w:val="3"/>
        <w:rPr>
          <w:ins w:id="110" w:author="作者"/>
          <w:rFonts w:eastAsia="SimSun"/>
          <w:sz w:val="24"/>
          <w:lang w:eastAsia="en-GB"/>
        </w:rPr>
      </w:pPr>
      <w:bookmarkStart w:id="111" w:name="_Toc20954138"/>
      <w:ins w:id="112" w:author="作者">
        <w:r w:rsidRPr="00347645">
          <w:rPr>
            <w:rFonts w:eastAsia="SimSun"/>
            <w:sz w:val="24"/>
            <w:lang w:eastAsia="en-GB"/>
          </w:rPr>
          <w:lastRenderedPageBreak/>
          <w:t>8.2.Z.3</w:t>
        </w:r>
        <w:r w:rsidRPr="00347645">
          <w:rPr>
            <w:rFonts w:eastAsia="SimSun"/>
            <w:sz w:val="24"/>
            <w:lang w:eastAsia="en-GB"/>
          </w:rPr>
          <w:tab/>
          <w:t>Abnormal Conditions</w:t>
        </w:r>
        <w:bookmarkEnd w:id="111"/>
      </w:ins>
    </w:p>
    <w:p w14:paraId="71A1B7A1" w14:textId="77777777" w:rsidR="00347645" w:rsidRPr="00347645" w:rsidRDefault="00347645" w:rsidP="00347645">
      <w:pPr>
        <w:spacing w:after="180"/>
        <w:jc w:val="left"/>
        <w:rPr>
          <w:ins w:id="113" w:author="作者"/>
          <w:rFonts w:ascii="Times New Roman" w:eastAsia="SimSun" w:hAnsi="Times New Roman"/>
          <w:lang w:eastAsia="en-GB"/>
        </w:rPr>
      </w:pPr>
      <w:ins w:id="114" w:author="作者">
        <w:r w:rsidRPr="00347645">
          <w:rPr>
            <w:rFonts w:ascii="Times New Roman" w:eastAsia="SimSun" w:hAnsi="Times New Roman"/>
            <w:lang w:eastAsia="en-GB"/>
          </w:rPr>
          <w:t>If the target eNB receives this message for a UE for which no prepared DAPS Handover or Conditional Handover exists at the target eNB, the target eNB shall ignore the message.</w:t>
        </w:r>
      </w:ins>
    </w:p>
    <w:bookmarkEnd w:id="59"/>
    <w:p w14:paraId="09836492" w14:textId="77777777" w:rsidR="003B282A" w:rsidRDefault="003B282A" w:rsidP="003B282A">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14:paraId="10B5E4FF" w14:textId="77777777" w:rsidR="003B282A" w:rsidRDefault="003B282A" w:rsidP="003B282A">
      <w:pPr>
        <w:pStyle w:val="FirstChange"/>
        <w:rPr>
          <w:b/>
          <w:color w:val="auto"/>
        </w:rPr>
      </w:pPr>
      <w:r w:rsidRPr="00941931">
        <w:rPr>
          <w:b/>
          <w:color w:val="auto"/>
        </w:rPr>
        <w:t xml:space="preserve">-- TEXT OMITTED </w:t>
      </w:r>
      <w:r>
        <w:rPr>
          <w:b/>
          <w:color w:val="auto"/>
        </w:rPr>
        <w:t>--</w:t>
      </w:r>
    </w:p>
    <w:p w14:paraId="2D1EC7B4" w14:textId="3C059B08" w:rsidR="003B282A" w:rsidRDefault="003B282A" w:rsidP="003B282A">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30F185F0" w14:textId="77777777" w:rsidR="00A80C87" w:rsidRPr="00A80C87" w:rsidRDefault="00A80C87" w:rsidP="00A80C87">
      <w:pPr>
        <w:keepNext/>
        <w:keepLines/>
        <w:spacing w:before="120" w:after="180"/>
        <w:ind w:left="1418" w:hanging="1418"/>
        <w:jc w:val="left"/>
        <w:outlineLvl w:val="3"/>
        <w:rPr>
          <w:sz w:val="24"/>
          <w:lang w:eastAsia="en-GB"/>
        </w:rPr>
      </w:pPr>
      <w:bookmarkStart w:id="115" w:name="_Toc20954415"/>
      <w:bookmarkStart w:id="116" w:name="_Toc29902419"/>
      <w:bookmarkStart w:id="117" w:name="_Toc29906423"/>
      <w:bookmarkStart w:id="118" w:name="_Toc36550413"/>
      <w:r w:rsidRPr="00A80C87">
        <w:rPr>
          <w:sz w:val="24"/>
          <w:lang w:eastAsia="en-GB"/>
        </w:rPr>
        <w:t>9.1.2.43</w:t>
      </w:r>
      <w:r w:rsidRPr="00A80C87">
        <w:rPr>
          <w:sz w:val="24"/>
          <w:lang w:eastAsia="en-GB"/>
        </w:rPr>
        <w:tab/>
        <w:t>DATA FORWARDING ADDRESS INDICATION</w:t>
      </w:r>
      <w:bookmarkEnd w:id="115"/>
      <w:bookmarkEnd w:id="116"/>
      <w:bookmarkEnd w:id="117"/>
      <w:bookmarkEnd w:id="118"/>
    </w:p>
    <w:p w14:paraId="3CAC0E9F" w14:textId="77777777" w:rsidR="00A80C87" w:rsidRPr="00A80C87" w:rsidRDefault="00A80C87" w:rsidP="00A80C87">
      <w:pPr>
        <w:spacing w:after="180"/>
        <w:jc w:val="left"/>
        <w:rPr>
          <w:rFonts w:ascii="Times New Roman" w:hAnsi="Times New Roman"/>
          <w:lang w:eastAsia="en-GB"/>
        </w:rPr>
      </w:pPr>
      <w:r w:rsidRPr="00A80C87">
        <w:rPr>
          <w:rFonts w:ascii="Times New Roman" w:hAnsi="Times New Roman"/>
          <w:lang w:eastAsia="en-GB"/>
        </w:rPr>
        <w:t>This message is sent by the new eNB to indicate to the old eNB forwarding addresses for each E-RAB for which it admits data forwarding.</w:t>
      </w:r>
    </w:p>
    <w:p w14:paraId="2FB9B9B6" w14:textId="77777777" w:rsidR="00A80C87" w:rsidRPr="00A80C87" w:rsidRDefault="00A80C87" w:rsidP="00A80C87">
      <w:pPr>
        <w:spacing w:after="180"/>
        <w:jc w:val="left"/>
        <w:rPr>
          <w:rFonts w:ascii="Times New Roman" w:hAnsi="Times New Roman"/>
          <w:lang w:eastAsia="en-GB"/>
        </w:rPr>
      </w:pPr>
      <w:r w:rsidRPr="00A80C87">
        <w:rPr>
          <w:rFonts w:ascii="Times New Roman" w:hAnsi="Times New Roman"/>
          <w:lang w:eastAsia="en-GB"/>
        </w:rPr>
        <w:t xml:space="preserve">Direction: new eNB </w:t>
      </w:r>
      <w:r w:rsidRPr="00A80C87">
        <w:rPr>
          <w:rFonts w:ascii="Times New Roman" w:hAnsi="Times New Roman"/>
          <w:lang w:eastAsia="en-GB"/>
        </w:rPr>
        <w:sym w:font="Symbol" w:char="F0AE"/>
      </w:r>
      <w:r w:rsidRPr="00A80C87">
        <w:rPr>
          <w:rFonts w:ascii="Times New Roman" w:hAnsi="Times New Roman"/>
          <w:lang w:eastAsia="en-GB"/>
        </w:rPr>
        <w:t xml:space="preserve"> old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A80C87" w:rsidRPr="00A80C87" w14:paraId="2803F050" w14:textId="77777777" w:rsidTr="0027444C">
        <w:tc>
          <w:tcPr>
            <w:tcW w:w="2578" w:type="dxa"/>
          </w:tcPr>
          <w:p w14:paraId="03164DB1" w14:textId="77777777" w:rsidR="00A80C87" w:rsidRPr="00A80C87" w:rsidRDefault="00A80C87" w:rsidP="00A80C87">
            <w:pPr>
              <w:keepNext/>
              <w:keepLines/>
              <w:spacing w:after="0"/>
              <w:jc w:val="center"/>
              <w:rPr>
                <w:b/>
                <w:sz w:val="18"/>
                <w:lang w:eastAsia="ja-JP"/>
              </w:rPr>
            </w:pPr>
            <w:r w:rsidRPr="00A80C87">
              <w:rPr>
                <w:b/>
                <w:sz w:val="18"/>
                <w:lang w:eastAsia="ja-JP"/>
              </w:rPr>
              <w:t>IE/Group Name</w:t>
            </w:r>
          </w:p>
        </w:tc>
        <w:tc>
          <w:tcPr>
            <w:tcW w:w="1104" w:type="dxa"/>
          </w:tcPr>
          <w:p w14:paraId="09AF3939" w14:textId="77777777" w:rsidR="00A80C87" w:rsidRPr="00A80C87" w:rsidRDefault="00A80C87" w:rsidP="00A80C87">
            <w:pPr>
              <w:keepNext/>
              <w:keepLines/>
              <w:spacing w:after="0"/>
              <w:jc w:val="center"/>
              <w:rPr>
                <w:b/>
                <w:sz w:val="18"/>
                <w:lang w:eastAsia="ja-JP"/>
              </w:rPr>
            </w:pPr>
            <w:r w:rsidRPr="00A80C87">
              <w:rPr>
                <w:b/>
                <w:sz w:val="18"/>
                <w:lang w:eastAsia="ja-JP"/>
              </w:rPr>
              <w:t>Presence</w:t>
            </w:r>
          </w:p>
        </w:tc>
        <w:tc>
          <w:tcPr>
            <w:tcW w:w="1694" w:type="dxa"/>
          </w:tcPr>
          <w:p w14:paraId="223302D9" w14:textId="77777777" w:rsidR="00A80C87" w:rsidRPr="00A80C87" w:rsidRDefault="00A80C87" w:rsidP="00A80C87">
            <w:pPr>
              <w:keepNext/>
              <w:keepLines/>
              <w:spacing w:after="0"/>
              <w:jc w:val="center"/>
              <w:rPr>
                <w:b/>
                <w:sz w:val="18"/>
                <w:lang w:eastAsia="ja-JP"/>
              </w:rPr>
            </w:pPr>
            <w:r w:rsidRPr="00A80C87">
              <w:rPr>
                <w:b/>
                <w:sz w:val="18"/>
                <w:lang w:eastAsia="ja-JP"/>
              </w:rPr>
              <w:t>Range</w:t>
            </w:r>
          </w:p>
        </w:tc>
        <w:tc>
          <w:tcPr>
            <w:tcW w:w="1273" w:type="dxa"/>
          </w:tcPr>
          <w:p w14:paraId="1A00FFB7" w14:textId="77777777" w:rsidR="00A80C87" w:rsidRPr="00A80C87" w:rsidRDefault="00A80C87" w:rsidP="00A80C87">
            <w:pPr>
              <w:keepNext/>
              <w:keepLines/>
              <w:spacing w:after="0"/>
              <w:jc w:val="center"/>
              <w:rPr>
                <w:b/>
                <w:sz w:val="18"/>
                <w:lang w:eastAsia="ja-JP"/>
              </w:rPr>
            </w:pPr>
            <w:r w:rsidRPr="00A80C87">
              <w:rPr>
                <w:b/>
                <w:sz w:val="18"/>
                <w:lang w:eastAsia="ja-JP"/>
              </w:rPr>
              <w:t>IE type and reference</w:t>
            </w:r>
          </w:p>
        </w:tc>
        <w:tc>
          <w:tcPr>
            <w:tcW w:w="1274" w:type="dxa"/>
          </w:tcPr>
          <w:p w14:paraId="335EBF40" w14:textId="77777777" w:rsidR="00A80C87" w:rsidRPr="00A80C87" w:rsidRDefault="00A80C87" w:rsidP="00A80C87">
            <w:pPr>
              <w:keepNext/>
              <w:keepLines/>
              <w:spacing w:after="0"/>
              <w:jc w:val="center"/>
              <w:rPr>
                <w:b/>
                <w:sz w:val="18"/>
                <w:lang w:eastAsia="ja-JP"/>
              </w:rPr>
            </w:pPr>
            <w:r w:rsidRPr="00A80C87">
              <w:rPr>
                <w:b/>
                <w:sz w:val="18"/>
                <w:lang w:eastAsia="ja-JP"/>
              </w:rPr>
              <w:t>Semantics description</w:t>
            </w:r>
          </w:p>
        </w:tc>
        <w:tc>
          <w:tcPr>
            <w:tcW w:w="1288" w:type="dxa"/>
          </w:tcPr>
          <w:p w14:paraId="54DBB914" w14:textId="77777777" w:rsidR="00A80C87" w:rsidRPr="00A80C87" w:rsidRDefault="00A80C87" w:rsidP="00A80C87">
            <w:pPr>
              <w:keepNext/>
              <w:keepLines/>
              <w:spacing w:after="0"/>
              <w:jc w:val="center"/>
              <w:rPr>
                <w:sz w:val="18"/>
                <w:lang w:eastAsia="ja-JP"/>
              </w:rPr>
            </w:pPr>
            <w:r w:rsidRPr="00A80C87">
              <w:rPr>
                <w:b/>
                <w:sz w:val="18"/>
                <w:lang w:eastAsia="ja-JP"/>
              </w:rPr>
              <w:t>Criticality</w:t>
            </w:r>
          </w:p>
        </w:tc>
        <w:tc>
          <w:tcPr>
            <w:tcW w:w="1274" w:type="dxa"/>
          </w:tcPr>
          <w:p w14:paraId="0C5806A7" w14:textId="77777777" w:rsidR="00A80C87" w:rsidRPr="00A80C87" w:rsidRDefault="00A80C87" w:rsidP="00A80C87">
            <w:pPr>
              <w:keepNext/>
              <w:keepLines/>
              <w:spacing w:after="0"/>
              <w:jc w:val="center"/>
              <w:rPr>
                <w:sz w:val="18"/>
                <w:lang w:eastAsia="ja-JP"/>
              </w:rPr>
            </w:pPr>
            <w:r w:rsidRPr="00A80C87">
              <w:rPr>
                <w:b/>
                <w:sz w:val="18"/>
                <w:lang w:eastAsia="ja-JP"/>
              </w:rPr>
              <w:t>Assigned Criticality</w:t>
            </w:r>
          </w:p>
        </w:tc>
      </w:tr>
      <w:tr w:rsidR="00A80C87" w:rsidRPr="00A80C87" w14:paraId="73C9D3A8" w14:textId="77777777" w:rsidTr="0027444C">
        <w:tc>
          <w:tcPr>
            <w:tcW w:w="2578" w:type="dxa"/>
          </w:tcPr>
          <w:p w14:paraId="3A26F704" w14:textId="77777777" w:rsidR="00A80C87" w:rsidRPr="00A80C87" w:rsidRDefault="00A80C87" w:rsidP="00A80C87">
            <w:pPr>
              <w:keepNext/>
              <w:keepLines/>
              <w:spacing w:after="0"/>
              <w:jc w:val="left"/>
              <w:rPr>
                <w:sz w:val="18"/>
                <w:lang w:eastAsia="ja-JP"/>
              </w:rPr>
            </w:pPr>
            <w:r w:rsidRPr="00A80C87">
              <w:rPr>
                <w:sz w:val="18"/>
                <w:lang w:eastAsia="ja-JP"/>
              </w:rPr>
              <w:t>Message Type</w:t>
            </w:r>
          </w:p>
        </w:tc>
        <w:tc>
          <w:tcPr>
            <w:tcW w:w="1104" w:type="dxa"/>
          </w:tcPr>
          <w:p w14:paraId="03DF3903" w14:textId="77777777" w:rsidR="00A80C87" w:rsidRPr="00A80C87" w:rsidRDefault="00A80C87" w:rsidP="00A80C87">
            <w:pPr>
              <w:keepNext/>
              <w:keepLines/>
              <w:spacing w:after="0"/>
              <w:jc w:val="left"/>
              <w:rPr>
                <w:sz w:val="18"/>
                <w:lang w:eastAsia="ja-JP"/>
              </w:rPr>
            </w:pPr>
            <w:r w:rsidRPr="00A80C87">
              <w:rPr>
                <w:sz w:val="18"/>
                <w:lang w:eastAsia="ja-JP"/>
              </w:rPr>
              <w:t>M</w:t>
            </w:r>
          </w:p>
        </w:tc>
        <w:tc>
          <w:tcPr>
            <w:tcW w:w="1694" w:type="dxa"/>
          </w:tcPr>
          <w:p w14:paraId="259AD26D" w14:textId="77777777" w:rsidR="00A80C87" w:rsidRPr="00A80C87" w:rsidRDefault="00A80C87" w:rsidP="00A80C87">
            <w:pPr>
              <w:keepNext/>
              <w:keepLines/>
              <w:spacing w:after="0"/>
              <w:jc w:val="center"/>
              <w:rPr>
                <w:sz w:val="18"/>
                <w:lang w:eastAsia="ja-JP"/>
              </w:rPr>
            </w:pPr>
          </w:p>
        </w:tc>
        <w:tc>
          <w:tcPr>
            <w:tcW w:w="1273" w:type="dxa"/>
          </w:tcPr>
          <w:p w14:paraId="3F876B20" w14:textId="77777777" w:rsidR="00A80C87" w:rsidRPr="00A80C87" w:rsidRDefault="00A80C87" w:rsidP="00A80C87">
            <w:pPr>
              <w:keepNext/>
              <w:keepLines/>
              <w:spacing w:after="0"/>
              <w:jc w:val="left"/>
              <w:rPr>
                <w:sz w:val="18"/>
                <w:lang w:eastAsia="ja-JP"/>
              </w:rPr>
            </w:pPr>
            <w:r w:rsidRPr="00A80C87">
              <w:rPr>
                <w:sz w:val="18"/>
                <w:lang w:eastAsia="ja-JP"/>
              </w:rPr>
              <w:t>9.2.13</w:t>
            </w:r>
          </w:p>
        </w:tc>
        <w:tc>
          <w:tcPr>
            <w:tcW w:w="1274" w:type="dxa"/>
          </w:tcPr>
          <w:p w14:paraId="4925880F" w14:textId="77777777" w:rsidR="00A80C87" w:rsidRPr="00A80C87" w:rsidRDefault="00A80C87" w:rsidP="00A80C87">
            <w:pPr>
              <w:keepNext/>
              <w:keepLines/>
              <w:spacing w:after="0"/>
              <w:jc w:val="left"/>
              <w:rPr>
                <w:sz w:val="18"/>
                <w:szCs w:val="18"/>
                <w:lang w:eastAsia="ja-JP"/>
              </w:rPr>
            </w:pPr>
          </w:p>
        </w:tc>
        <w:tc>
          <w:tcPr>
            <w:tcW w:w="1288" w:type="dxa"/>
          </w:tcPr>
          <w:p w14:paraId="3FE194B2" w14:textId="77777777" w:rsidR="00A80C87" w:rsidRPr="00A80C87" w:rsidRDefault="00A80C87" w:rsidP="00A80C87">
            <w:pPr>
              <w:keepNext/>
              <w:keepLines/>
              <w:spacing w:after="0"/>
              <w:jc w:val="center"/>
              <w:rPr>
                <w:sz w:val="18"/>
                <w:lang w:eastAsia="ja-JP"/>
              </w:rPr>
            </w:pPr>
            <w:r w:rsidRPr="00A80C87">
              <w:rPr>
                <w:sz w:val="18"/>
                <w:lang w:eastAsia="ja-JP"/>
              </w:rPr>
              <w:t>YES</w:t>
            </w:r>
          </w:p>
        </w:tc>
        <w:tc>
          <w:tcPr>
            <w:tcW w:w="1274" w:type="dxa"/>
          </w:tcPr>
          <w:p w14:paraId="4C12440F" w14:textId="77777777" w:rsidR="00A80C87" w:rsidRPr="00A80C87" w:rsidRDefault="00A80C87" w:rsidP="00A80C87">
            <w:pPr>
              <w:keepNext/>
              <w:keepLines/>
              <w:spacing w:after="0"/>
              <w:jc w:val="center"/>
              <w:rPr>
                <w:sz w:val="18"/>
                <w:lang w:eastAsia="ja-JP"/>
              </w:rPr>
            </w:pPr>
            <w:r w:rsidRPr="00A80C87">
              <w:rPr>
                <w:sz w:val="18"/>
                <w:lang w:eastAsia="ja-JP"/>
              </w:rPr>
              <w:t>ignore</w:t>
            </w:r>
          </w:p>
        </w:tc>
      </w:tr>
      <w:tr w:rsidR="00A80C87" w:rsidRPr="00A80C87" w14:paraId="111098F5" w14:textId="77777777" w:rsidTr="0027444C">
        <w:tc>
          <w:tcPr>
            <w:tcW w:w="2578" w:type="dxa"/>
          </w:tcPr>
          <w:p w14:paraId="20C9B690" w14:textId="77777777" w:rsidR="00A80C87" w:rsidRPr="00A80C87" w:rsidRDefault="00A80C87" w:rsidP="00A80C87">
            <w:pPr>
              <w:keepNext/>
              <w:keepLines/>
              <w:spacing w:after="0"/>
              <w:jc w:val="left"/>
              <w:rPr>
                <w:sz w:val="18"/>
                <w:lang w:eastAsia="ja-JP"/>
              </w:rPr>
            </w:pPr>
            <w:r w:rsidRPr="00A80C87">
              <w:rPr>
                <w:sz w:val="18"/>
                <w:lang w:eastAsia="ja-JP"/>
              </w:rPr>
              <w:t>New eNB UE X2AP ID</w:t>
            </w:r>
          </w:p>
        </w:tc>
        <w:tc>
          <w:tcPr>
            <w:tcW w:w="1104" w:type="dxa"/>
          </w:tcPr>
          <w:p w14:paraId="756D86C1" w14:textId="77777777" w:rsidR="00A80C87" w:rsidRPr="00A80C87" w:rsidRDefault="00A80C87" w:rsidP="00A80C87">
            <w:pPr>
              <w:keepNext/>
              <w:keepLines/>
              <w:spacing w:after="0"/>
              <w:jc w:val="left"/>
              <w:rPr>
                <w:sz w:val="18"/>
                <w:lang w:eastAsia="ja-JP"/>
              </w:rPr>
            </w:pPr>
            <w:r w:rsidRPr="00A80C87">
              <w:rPr>
                <w:sz w:val="18"/>
                <w:lang w:eastAsia="ja-JP"/>
              </w:rPr>
              <w:t>M</w:t>
            </w:r>
          </w:p>
        </w:tc>
        <w:tc>
          <w:tcPr>
            <w:tcW w:w="1694" w:type="dxa"/>
          </w:tcPr>
          <w:p w14:paraId="05D78F28" w14:textId="77777777" w:rsidR="00A80C87" w:rsidRPr="00A80C87" w:rsidRDefault="00A80C87" w:rsidP="00A80C87">
            <w:pPr>
              <w:keepNext/>
              <w:keepLines/>
              <w:spacing w:after="0"/>
              <w:jc w:val="left"/>
              <w:rPr>
                <w:sz w:val="18"/>
                <w:lang w:eastAsia="ja-JP"/>
              </w:rPr>
            </w:pPr>
          </w:p>
        </w:tc>
        <w:tc>
          <w:tcPr>
            <w:tcW w:w="1273" w:type="dxa"/>
          </w:tcPr>
          <w:p w14:paraId="399B9A85" w14:textId="77777777" w:rsidR="00A80C87" w:rsidRPr="00A80C87" w:rsidRDefault="00A80C87" w:rsidP="00A80C87">
            <w:pPr>
              <w:keepNext/>
              <w:keepLines/>
              <w:spacing w:after="0"/>
              <w:jc w:val="left"/>
              <w:rPr>
                <w:snapToGrid w:val="0"/>
                <w:sz w:val="18"/>
                <w:lang w:eastAsia="ja-JP"/>
              </w:rPr>
            </w:pPr>
            <w:r w:rsidRPr="00A80C87">
              <w:rPr>
                <w:snapToGrid w:val="0"/>
                <w:sz w:val="18"/>
                <w:lang w:eastAsia="ja-JP"/>
              </w:rPr>
              <w:t>eNB UE X2AP ID</w:t>
            </w:r>
          </w:p>
          <w:p w14:paraId="2183A182" w14:textId="77777777" w:rsidR="00A80C87" w:rsidRPr="00A80C87" w:rsidRDefault="00A80C87" w:rsidP="00A80C87">
            <w:pPr>
              <w:keepNext/>
              <w:keepLines/>
              <w:spacing w:after="0"/>
              <w:jc w:val="left"/>
              <w:rPr>
                <w:sz w:val="18"/>
                <w:lang w:eastAsia="ja-JP"/>
              </w:rPr>
            </w:pPr>
            <w:r w:rsidRPr="00A80C87">
              <w:rPr>
                <w:snapToGrid w:val="0"/>
                <w:sz w:val="18"/>
                <w:lang w:eastAsia="ja-JP"/>
              </w:rPr>
              <w:t>9.2.24</w:t>
            </w:r>
          </w:p>
        </w:tc>
        <w:tc>
          <w:tcPr>
            <w:tcW w:w="1274" w:type="dxa"/>
          </w:tcPr>
          <w:p w14:paraId="51D7ACC0" w14:textId="77777777" w:rsidR="00A80C87" w:rsidRPr="00A80C87" w:rsidRDefault="00A80C87" w:rsidP="00A80C87">
            <w:pPr>
              <w:keepNext/>
              <w:keepLines/>
              <w:spacing w:after="0"/>
              <w:jc w:val="left"/>
              <w:rPr>
                <w:sz w:val="18"/>
                <w:szCs w:val="18"/>
                <w:lang w:eastAsia="ja-JP"/>
              </w:rPr>
            </w:pPr>
            <w:r w:rsidRPr="00A80C87">
              <w:rPr>
                <w:sz w:val="18"/>
                <w:szCs w:val="18"/>
                <w:lang w:eastAsia="ja-JP"/>
              </w:rPr>
              <w:t>Allocated at the new eNB</w:t>
            </w:r>
          </w:p>
        </w:tc>
        <w:tc>
          <w:tcPr>
            <w:tcW w:w="1288" w:type="dxa"/>
          </w:tcPr>
          <w:p w14:paraId="5A0B2840" w14:textId="77777777" w:rsidR="00A80C87" w:rsidRPr="00A80C87" w:rsidRDefault="00A80C87" w:rsidP="00A80C87">
            <w:pPr>
              <w:keepNext/>
              <w:keepLines/>
              <w:spacing w:after="0"/>
              <w:jc w:val="center"/>
              <w:rPr>
                <w:sz w:val="18"/>
                <w:lang w:eastAsia="ja-JP"/>
              </w:rPr>
            </w:pPr>
            <w:r w:rsidRPr="00A80C87">
              <w:rPr>
                <w:sz w:val="18"/>
                <w:lang w:eastAsia="ja-JP"/>
              </w:rPr>
              <w:t>YES</w:t>
            </w:r>
          </w:p>
        </w:tc>
        <w:tc>
          <w:tcPr>
            <w:tcW w:w="1274" w:type="dxa"/>
          </w:tcPr>
          <w:p w14:paraId="79140BAB" w14:textId="77777777" w:rsidR="00A80C87" w:rsidRPr="00A80C87" w:rsidRDefault="00A80C87" w:rsidP="00A80C87">
            <w:pPr>
              <w:keepNext/>
              <w:keepLines/>
              <w:spacing w:after="0"/>
              <w:jc w:val="center"/>
              <w:rPr>
                <w:sz w:val="18"/>
                <w:lang w:eastAsia="ja-JP"/>
              </w:rPr>
            </w:pPr>
            <w:r w:rsidRPr="00A80C87">
              <w:rPr>
                <w:sz w:val="18"/>
                <w:lang w:eastAsia="ja-JP"/>
              </w:rPr>
              <w:t>ignore</w:t>
            </w:r>
          </w:p>
        </w:tc>
      </w:tr>
      <w:tr w:rsidR="00A80C87" w:rsidRPr="00A80C87" w14:paraId="7FB75F54" w14:textId="77777777" w:rsidTr="0027444C">
        <w:tc>
          <w:tcPr>
            <w:tcW w:w="2578" w:type="dxa"/>
            <w:tcBorders>
              <w:top w:val="single" w:sz="4" w:space="0" w:color="auto"/>
              <w:left w:val="single" w:sz="4" w:space="0" w:color="auto"/>
              <w:bottom w:val="single" w:sz="4" w:space="0" w:color="auto"/>
              <w:right w:val="single" w:sz="4" w:space="0" w:color="auto"/>
            </w:tcBorders>
          </w:tcPr>
          <w:p w14:paraId="44C8AFF7" w14:textId="77777777" w:rsidR="00A80C87" w:rsidRPr="00A80C87" w:rsidRDefault="00A80C87" w:rsidP="00A80C87">
            <w:pPr>
              <w:keepNext/>
              <w:keepLines/>
              <w:spacing w:after="0"/>
              <w:jc w:val="left"/>
              <w:rPr>
                <w:sz w:val="18"/>
                <w:lang w:eastAsia="ja-JP"/>
              </w:rPr>
            </w:pPr>
            <w:r w:rsidRPr="00A80C87">
              <w:rPr>
                <w:sz w:val="18"/>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62138313" w14:textId="77777777" w:rsidR="00A80C87" w:rsidRPr="00A80C87" w:rsidRDefault="00A80C87" w:rsidP="00A80C87">
            <w:pPr>
              <w:keepNext/>
              <w:keepLines/>
              <w:spacing w:after="0"/>
              <w:jc w:val="left"/>
              <w:rPr>
                <w:sz w:val="18"/>
                <w:lang w:eastAsia="ja-JP"/>
              </w:rPr>
            </w:pPr>
            <w:r w:rsidRPr="00A80C87">
              <w:rPr>
                <w:sz w:val="18"/>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19862C5" w14:textId="77777777" w:rsidR="00A80C87" w:rsidRPr="00A80C87" w:rsidRDefault="00A80C87" w:rsidP="00A80C87">
            <w:pPr>
              <w:keepNext/>
              <w:keepLines/>
              <w:spacing w:after="0"/>
              <w:jc w:val="left"/>
              <w:rPr>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E11E47F" w14:textId="77777777" w:rsidR="00A80C87" w:rsidRPr="00A80C87" w:rsidRDefault="00A80C87" w:rsidP="00A80C87">
            <w:pPr>
              <w:keepNext/>
              <w:keepLines/>
              <w:spacing w:after="0"/>
              <w:jc w:val="left"/>
              <w:rPr>
                <w:snapToGrid w:val="0"/>
                <w:sz w:val="18"/>
                <w:lang w:eastAsia="ja-JP"/>
              </w:rPr>
            </w:pPr>
            <w:r w:rsidRPr="00A80C87">
              <w:rPr>
                <w:snapToGrid w:val="0"/>
                <w:sz w:val="18"/>
                <w:lang w:eastAsia="ja-JP"/>
              </w:rPr>
              <w:t>Extended eNB UE X2AP ID</w:t>
            </w:r>
          </w:p>
          <w:p w14:paraId="3F77E089" w14:textId="77777777" w:rsidR="00A80C87" w:rsidRPr="00A80C87" w:rsidRDefault="00A80C87" w:rsidP="00A80C87">
            <w:pPr>
              <w:keepNext/>
              <w:keepLines/>
              <w:spacing w:after="0"/>
              <w:jc w:val="left"/>
              <w:rPr>
                <w:snapToGrid w:val="0"/>
                <w:sz w:val="18"/>
                <w:lang w:eastAsia="ja-JP"/>
              </w:rPr>
            </w:pPr>
            <w:r w:rsidRPr="00A80C87">
              <w:rPr>
                <w:snapToGrid w:val="0"/>
                <w:sz w:val="18"/>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4EDC01B" w14:textId="77777777" w:rsidR="00A80C87" w:rsidRPr="00A80C87" w:rsidRDefault="00A80C87" w:rsidP="00A80C87">
            <w:pPr>
              <w:keepNext/>
              <w:keepLines/>
              <w:spacing w:after="0"/>
              <w:jc w:val="left"/>
              <w:rPr>
                <w:sz w:val="18"/>
                <w:lang w:eastAsia="ja-JP"/>
              </w:rPr>
            </w:pPr>
            <w:r w:rsidRPr="00A80C87">
              <w:rPr>
                <w:sz w:val="18"/>
                <w:lang w:eastAsia="ja-JP"/>
              </w:rPr>
              <w:t>Allocated at the new eNB</w:t>
            </w:r>
          </w:p>
        </w:tc>
        <w:tc>
          <w:tcPr>
            <w:tcW w:w="1288" w:type="dxa"/>
            <w:tcBorders>
              <w:top w:val="single" w:sz="4" w:space="0" w:color="auto"/>
              <w:left w:val="single" w:sz="4" w:space="0" w:color="auto"/>
              <w:bottom w:val="single" w:sz="4" w:space="0" w:color="auto"/>
              <w:right w:val="single" w:sz="4" w:space="0" w:color="auto"/>
            </w:tcBorders>
          </w:tcPr>
          <w:p w14:paraId="5FEFD1EE" w14:textId="77777777" w:rsidR="00A80C87" w:rsidRPr="00A80C87" w:rsidRDefault="00A80C87" w:rsidP="00A80C87">
            <w:pPr>
              <w:keepNext/>
              <w:keepLines/>
              <w:spacing w:after="0"/>
              <w:jc w:val="center"/>
              <w:rPr>
                <w:b/>
                <w:sz w:val="18"/>
                <w:lang w:eastAsia="ja-JP"/>
              </w:rPr>
            </w:pPr>
            <w:r w:rsidRPr="00A80C87">
              <w:rPr>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5576B3" w14:textId="77777777" w:rsidR="00A80C87" w:rsidRPr="00A80C87" w:rsidRDefault="00A80C87" w:rsidP="00A80C87">
            <w:pPr>
              <w:keepNext/>
              <w:keepLines/>
              <w:spacing w:after="0"/>
              <w:jc w:val="center"/>
              <w:rPr>
                <w:b/>
                <w:bCs/>
                <w:sz w:val="18"/>
                <w:lang w:eastAsia="ja-JP"/>
              </w:rPr>
            </w:pPr>
            <w:r w:rsidRPr="00A80C87">
              <w:rPr>
                <w:bCs/>
                <w:sz w:val="18"/>
                <w:lang w:eastAsia="ja-JP"/>
              </w:rPr>
              <w:t>ignore</w:t>
            </w:r>
          </w:p>
        </w:tc>
      </w:tr>
      <w:tr w:rsidR="00A80C87" w:rsidRPr="00A80C87" w14:paraId="7A738FC8" w14:textId="77777777" w:rsidTr="0027444C">
        <w:tc>
          <w:tcPr>
            <w:tcW w:w="2578" w:type="dxa"/>
            <w:tcBorders>
              <w:top w:val="single" w:sz="4" w:space="0" w:color="auto"/>
              <w:left w:val="single" w:sz="4" w:space="0" w:color="auto"/>
              <w:bottom w:val="single" w:sz="4" w:space="0" w:color="auto"/>
              <w:right w:val="single" w:sz="4" w:space="0" w:color="auto"/>
            </w:tcBorders>
          </w:tcPr>
          <w:p w14:paraId="38D12376" w14:textId="77777777" w:rsidR="00A80C87" w:rsidRPr="00A80C87" w:rsidRDefault="00A80C87" w:rsidP="00A80C87">
            <w:pPr>
              <w:keepNext/>
              <w:keepLines/>
              <w:spacing w:after="0"/>
              <w:jc w:val="left"/>
              <w:rPr>
                <w:sz w:val="18"/>
                <w:lang w:eastAsia="ja-JP"/>
              </w:rPr>
            </w:pPr>
            <w:r w:rsidRPr="00A80C87">
              <w:rPr>
                <w:sz w:val="18"/>
                <w:lang w:eastAsia="ja-JP"/>
              </w:rPr>
              <w:t>Old eNB UE X2AP ID</w:t>
            </w:r>
          </w:p>
        </w:tc>
        <w:tc>
          <w:tcPr>
            <w:tcW w:w="1104" w:type="dxa"/>
            <w:tcBorders>
              <w:top w:val="single" w:sz="4" w:space="0" w:color="auto"/>
              <w:left w:val="single" w:sz="4" w:space="0" w:color="auto"/>
              <w:bottom w:val="single" w:sz="4" w:space="0" w:color="auto"/>
              <w:right w:val="single" w:sz="4" w:space="0" w:color="auto"/>
            </w:tcBorders>
          </w:tcPr>
          <w:p w14:paraId="4A4A28C7" w14:textId="77777777" w:rsidR="00A80C87" w:rsidRPr="00A80C87" w:rsidRDefault="00A80C87" w:rsidP="00A80C87">
            <w:pPr>
              <w:keepNext/>
              <w:keepLines/>
              <w:spacing w:after="0"/>
              <w:jc w:val="left"/>
              <w:rPr>
                <w:sz w:val="18"/>
                <w:lang w:eastAsia="ja-JP"/>
              </w:rPr>
            </w:pPr>
            <w:r w:rsidRPr="00A80C87">
              <w:rPr>
                <w:sz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1A0B3C01" w14:textId="77777777" w:rsidR="00A80C87" w:rsidRPr="00A80C87" w:rsidRDefault="00A80C87" w:rsidP="00A80C87">
            <w:pPr>
              <w:keepNext/>
              <w:keepLines/>
              <w:spacing w:after="0"/>
              <w:jc w:val="left"/>
              <w:rPr>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C09A072" w14:textId="77777777" w:rsidR="00A80C87" w:rsidRPr="00A80C87" w:rsidRDefault="00A80C87" w:rsidP="00A80C87">
            <w:pPr>
              <w:keepNext/>
              <w:keepLines/>
              <w:spacing w:after="0"/>
              <w:jc w:val="left"/>
              <w:rPr>
                <w:snapToGrid w:val="0"/>
                <w:sz w:val="18"/>
                <w:lang w:eastAsia="ja-JP"/>
              </w:rPr>
            </w:pPr>
            <w:r w:rsidRPr="00A80C87">
              <w:rPr>
                <w:snapToGrid w:val="0"/>
                <w:sz w:val="18"/>
                <w:lang w:eastAsia="ja-JP"/>
              </w:rPr>
              <w:t>eNB UE X2AP ID</w:t>
            </w:r>
          </w:p>
          <w:p w14:paraId="585D0416" w14:textId="77777777" w:rsidR="00A80C87" w:rsidRPr="00A80C87" w:rsidRDefault="00A80C87" w:rsidP="00A80C87">
            <w:pPr>
              <w:keepNext/>
              <w:keepLines/>
              <w:spacing w:after="0"/>
              <w:jc w:val="left"/>
              <w:rPr>
                <w:snapToGrid w:val="0"/>
                <w:sz w:val="18"/>
                <w:lang w:eastAsia="ja-JP"/>
              </w:rPr>
            </w:pPr>
            <w:r w:rsidRPr="00A80C87">
              <w:rPr>
                <w:snapToGrid w:val="0"/>
                <w:sz w:val="18"/>
                <w:lang w:eastAsia="ja-JP"/>
              </w:rPr>
              <w:t>9.2.24</w:t>
            </w:r>
          </w:p>
        </w:tc>
        <w:tc>
          <w:tcPr>
            <w:tcW w:w="1274" w:type="dxa"/>
            <w:tcBorders>
              <w:top w:val="single" w:sz="4" w:space="0" w:color="auto"/>
              <w:left w:val="single" w:sz="4" w:space="0" w:color="auto"/>
              <w:bottom w:val="single" w:sz="4" w:space="0" w:color="auto"/>
              <w:right w:val="single" w:sz="4" w:space="0" w:color="auto"/>
            </w:tcBorders>
          </w:tcPr>
          <w:p w14:paraId="0372B58F" w14:textId="77777777" w:rsidR="00A80C87" w:rsidRPr="00A80C87" w:rsidRDefault="00A80C87" w:rsidP="00A80C87">
            <w:pPr>
              <w:keepNext/>
              <w:keepLines/>
              <w:spacing w:after="0"/>
              <w:jc w:val="left"/>
              <w:rPr>
                <w:sz w:val="18"/>
                <w:lang w:eastAsia="ja-JP"/>
              </w:rPr>
            </w:pPr>
            <w:r w:rsidRPr="00A80C87">
              <w:rPr>
                <w:sz w:val="18"/>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62ABE233" w14:textId="77777777" w:rsidR="00A80C87" w:rsidRPr="00A80C87" w:rsidRDefault="00A80C87" w:rsidP="00A80C87">
            <w:pPr>
              <w:keepNext/>
              <w:keepLines/>
              <w:spacing w:after="0"/>
              <w:jc w:val="center"/>
              <w:rPr>
                <w:bCs/>
                <w:sz w:val="18"/>
                <w:lang w:eastAsia="ja-JP"/>
              </w:rPr>
            </w:pPr>
            <w:r w:rsidRPr="00A80C87">
              <w:rPr>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711A1A8" w14:textId="77777777" w:rsidR="00A80C87" w:rsidRPr="00A80C87" w:rsidRDefault="00A80C87" w:rsidP="00A80C87">
            <w:pPr>
              <w:keepNext/>
              <w:keepLines/>
              <w:spacing w:after="0"/>
              <w:jc w:val="center"/>
              <w:rPr>
                <w:bCs/>
                <w:sz w:val="18"/>
                <w:lang w:eastAsia="ja-JP"/>
              </w:rPr>
            </w:pPr>
            <w:r w:rsidRPr="00A80C87">
              <w:rPr>
                <w:sz w:val="18"/>
                <w:lang w:eastAsia="ja-JP"/>
              </w:rPr>
              <w:t>ignore</w:t>
            </w:r>
          </w:p>
        </w:tc>
      </w:tr>
      <w:tr w:rsidR="00A80C87" w:rsidRPr="00A80C87" w14:paraId="2059BEE4" w14:textId="77777777" w:rsidTr="0027444C">
        <w:tc>
          <w:tcPr>
            <w:tcW w:w="2578" w:type="dxa"/>
            <w:tcBorders>
              <w:top w:val="single" w:sz="4" w:space="0" w:color="auto"/>
              <w:left w:val="single" w:sz="4" w:space="0" w:color="auto"/>
              <w:bottom w:val="single" w:sz="4" w:space="0" w:color="auto"/>
              <w:right w:val="single" w:sz="4" w:space="0" w:color="auto"/>
            </w:tcBorders>
          </w:tcPr>
          <w:p w14:paraId="3E5FDF45" w14:textId="77777777" w:rsidR="00A80C87" w:rsidRPr="00A80C87" w:rsidRDefault="00A80C87" w:rsidP="00A80C87">
            <w:pPr>
              <w:keepNext/>
              <w:keepLines/>
              <w:spacing w:after="0"/>
              <w:jc w:val="left"/>
              <w:rPr>
                <w:sz w:val="18"/>
                <w:lang w:eastAsia="ja-JP"/>
              </w:rPr>
            </w:pPr>
            <w:r w:rsidRPr="00A80C87">
              <w:rPr>
                <w:sz w:val="18"/>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7F053E64" w14:textId="77777777" w:rsidR="00A80C87" w:rsidRPr="00A80C87" w:rsidRDefault="00A80C87" w:rsidP="00A80C87">
            <w:pPr>
              <w:keepNext/>
              <w:keepLines/>
              <w:spacing w:after="0"/>
              <w:jc w:val="left"/>
              <w:rPr>
                <w:sz w:val="18"/>
                <w:lang w:eastAsia="ja-JP"/>
              </w:rPr>
            </w:pPr>
            <w:r w:rsidRPr="00A80C87">
              <w:rPr>
                <w:sz w:val="18"/>
              </w:rPr>
              <w:t>O</w:t>
            </w:r>
          </w:p>
        </w:tc>
        <w:tc>
          <w:tcPr>
            <w:tcW w:w="1694" w:type="dxa"/>
            <w:tcBorders>
              <w:top w:val="single" w:sz="4" w:space="0" w:color="auto"/>
              <w:left w:val="single" w:sz="4" w:space="0" w:color="auto"/>
              <w:bottom w:val="single" w:sz="4" w:space="0" w:color="auto"/>
              <w:right w:val="single" w:sz="4" w:space="0" w:color="auto"/>
            </w:tcBorders>
          </w:tcPr>
          <w:p w14:paraId="07378ADA" w14:textId="77777777" w:rsidR="00A80C87" w:rsidRPr="00A80C87" w:rsidRDefault="00A80C87" w:rsidP="00A80C87">
            <w:pPr>
              <w:keepNext/>
              <w:keepLines/>
              <w:spacing w:after="0"/>
              <w:jc w:val="left"/>
              <w:rPr>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8D67EDF" w14:textId="77777777" w:rsidR="00A80C87" w:rsidRPr="00A80C87" w:rsidRDefault="00A80C87" w:rsidP="00A80C87">
            <w:pPr>
              <w:keepNext/>
              <w:keepLines/>
              <w:spacing w:after="0"/>
              <w:jc w:val="left"/>
              <w:rPr>
                <w:sz w:val="18"/>
              </w:rPr>
            </w:pPr>
            <w:r w:rsidRPr="00A80C87">
              <w:rPr>
                <w:sz w:val="18"/>
              </w:rPr>
              <w:t>Extended eNB UE X2AP ID</w:t>
            </w:r>
          </w:p>
          <w:p w14:paraId="57CE1B42" w14:textId="77777777" w:rsidR="00A80C87" w:rsidRPr="00A80C87" w:rsidRDefault="00A80C87" w:rsidP="00A80C87">
            <w:pPr>
              <w:keepNext/>
              <w:keepLines/>
              <w:spacing w:after="0"/>
              <w:jc w:val="left"/>
              <w:rPr>
                <w:snapToGrid w:val="0"/>
                <w:sz w:val="18"/>
                <w:lang w:eastAsia="ja-JP"/>
              </w:rPr>
            </w:pPr>
            <w:r w:rsidRPr="00A80C87">
              <w:rPr>
                <w:sz w:val="18"/>
              </w:rPr>
              <w:t>9.2.86</w:t>
            </w:r>
          </w:p>
        </w:tc>
        <w:tc>
          <w:tcPr>
            <w:tcW w:w="1274" w:type="dxa"/>
            <w:tcBorders>
              <w:top w:val="single" w:sz="4" w:space="0" w:color="auto"/>
              <w:left w:val="single" w:sz="4" w:space="0" w:color="auto"/>
              <w:bottom w:val="single" w:sz="4" w:space="0" w:color="auto"/>
              <w:right w:val="single" w:sz="4" w:space="0" w:color="auto"/>
            </w:tcBorders>
          </w:tcPr>
          <w:p w14:paraId="18F8A2B3" w14:textId="77777777" w:rsidR="00A80C87" w:rsidRPr="00A80C87" w:rsidRDefault="00A80C87" w:rsidP="00A80C87">
            <w:pPr>
              <w:keepNext/>
              <w:keepLines/>
              <w:spacing w:after="0"/>
              <w:jc w:val="left"/>
              <w:rPr>
                <w:sz w:val="18"/>
                <w:lang w:eastAsia="ja-JP"/>
              </w:rPr>
            </w:pPr>
            <w:r w:rsidRPr="00A80C87">
              <w:rPr>
                <w:sz w:val="18"/>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158659D6" w14:textId="77777777" w:rsidR="00A80C87" w:rsidRPr="00A80C87" w:rsidRDefault="00A80C87" w:rsidP="00A80C87">
            <w:pPr>
              <w:keepNext/>
              <w:keepLines/>
              <w:spacing w:after="0"/>
              <w:jc w:val="center"/>
              <w:rPr>
                <w:bCs/>
                <w:sz w:val="18"/>
                <w:lang w:eastAsia="ja-JP"/>
              </w:rPr>
            </w:pPr>
            <w:r w:rsidRPr="00A80C87">
              <w:rPr>
                <w:sz w:val="18"/>
              </w:rPr>
              <w:t>YES</w:t>
            </w:r>
          </w:p>
        </w:tc>
        <w:tc>
          <w:tcPr>
            <w:tcW w:w="1274" w:type="dxa"/>
            <w:tcBorders>
              <w:top w:val="single" w:sz="4" w:space="0" w:color="auto"/>
              <w:left w:val="single" w:sz="4" w:space="0" w:color="auto"/>
              <w:bottom w:val="single" w:sz="4" w:space="0" w:color="auto"/>
              <w:right w:val="single" w:sz="4" w:space="0" w:color="auto"/>
            </w:tcBorders>
          </w:tcPr>
          <w:p w14:paraId="5E31320B" w14:textId="77777777" w:rsidR="00A80C87" w:rsidRPr="00A80C87" w:rsidRDefault="00A80C87" w:rsidP="00A80C87">
            <w:pPr>
              <w:keepNext/>
              <w:keepLines/>
              <w:spacing w:after="0"/>
              <w:jc w:val="center"/>
              <w:rPr>
                <w:bCs/>
                <w:sz w:val="18"/>
                <w:lang w:eastAsia="ja-JP"/>
              </w:rPr>
            </w:pPr>
            <w:r w:rsidRPr="00A80C87">
              <w:rPr>
                <w:sz w:val="18"/>
                <w:lang w:eastAsia="ja-JP"/>
              </w:rPr>
              <w:t>ignore</w:t>
            </w:r>
          </w:p>
        </w:tc>
      </w:tr>
      <w:tr w:rsidR="00A80C87" w:rsidRPr="00A80C87" w14:paraId="21196134" w14:textId="77777777" w:rsidTr="0027444C">
        <w:tc>
          <w:tcPr>
            <w:tcW w:w="2578" w:type="dxa"/>
            <w:tcBorders>
              <w:top w:val="single" w:sz="4" w:space="0" w:color="auto"/>
              <w:left w:val="single" w:sz="4" w:space="0" w:color="auto"/>
              <w:bottom w:val="single" w:sz="4" w:space="0" w:color="auto"/>
              <w:right w:val="single" w:sz="4" w:space="0" w:color="auto"/>
            </w:tcBorders>
          </w:tcPr>
          <w:p w14:paraId="2DFD0413" w14:textId="77777777" w:rsidR="00A80C87" w:rsidRPr="00A80C87" w:rsidRDefault="00A80C87" w:rsidP="00A80C87">
            <w:pPr>
              <w:keepNext/>
              <w:keepLines/>
              <w:spacing w:after="0"/>
              <w:jc w:val="left"/>
              <w:rPr>
                <w:sz w:val="18"/>
              </w:rPr>
            </w:pPr>
            <w:r w:rsidRPr="00A80C87">
              <w:rPr>
                <w:b/>
                <w:sz w:val="18"/>
                <w:lang w:eastAsia="ja-JP"/>
              </w:rPr>
              <w:t>E-RABs Data Forwarding</w:t>
            </w:r>
            <w:r w:rsidRPr="00A80C87">
              <w:rPr>
                <w:rFonts w:eastAsia="MS Mincho"/>
                <w:b/>
                <w:sz w:val="18"/>
                <w:lang w:eastAsia="ja-JP"/>
              </w:rPr>
              <w:t xml:space="preserve"> Address List</w:t>
            </w:r>
          </w:p>
        </w:tc>
        <w:tc>
          <w:tcPr>
            <w:tcW w:w="1104" w:type="dxa"/>
            <w:tcBorders>
              <w:top w:val="single" w:sz="4" w:space="0" w:color="auto"/>
              <w:left w:val="single" w:sz="4" w:space="0" w:color="auto"/>
              <w:bottom w:val="single" w:sz="4" w:space="0" w:color="auto"/>
              <w:right w:val="single" w:sz="4" w:space="0" w:color="auto"/>
            </w:tcBorders>
          </w:tcPr>
          <w:p w14:paraId="5E921F2C" w14:textId="77777777" w:rsidR="00A80C87" w:rsidRPr="00A80C87" w:rsidRDefault="00A80C87" w:rsidP="00A80C87">
            <w:pPr>
              <w:keepNext/>
              <w:keepLines/>
              <w:spacing w:after="0"/>
              <w:jc w:val="left"/>
              <w:rPr>
                <w:sz w:val="18"/>
              </w:rPr>
            </w:pPr>
          </w:p>
        </w:tc>
        <w:tc>
          <w:tcPr>
            <w:tcW w:w="1694" w:type="dxa"/>
            <w:tcBorders>
              <w:top w:val="single" w:sz="4" w:space="0" w:color="auto"/>
              <w:left w:val="single" w:sz="4" w:space="0" w:color="auto"/>
              <w:bottom w:val="single" w:sz="4" w:space="0" w:color="auto"/>
              <w:right w:val="single" w:sz="4" w:space="0" w:color="auto"/>
            </w:tcBorders>
          </w:tcPr>
          <w:p w14:paraId="26C2C5C2" w14:textId="77777777" w:rsidR="00A80C87" w:rsidRPr="00A80C87" w:rsidRDefault="00A80C87" w:rsidP="00A80C87">
            <w:pPr>
              <w:keepNext/>
              <w:keepLines/>
              <w:spacing w:after="0"/>
              <w:jc w:val="left"/>
              <w:rPr>
                <w:sz w:val="18"/>
                <w:lang w:eastAsia="ja-JP"/>
              </w:rPr>
            </w:pPr>
            <w:r w:rsidRPr="00A80C87">
              <w:rPr>
                <w:i/>
                <w:sz w:val="18"/>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19297719" w14:textId="77777777" w:rsidR="00A80C87" w:rsidRPr="00A80C87" w:rsidRDefault="00A80C87" w:rsidP="00A80C87">
            <w:pPr>
              <w:keepNext/>
              <w:keepLines/>
              <w:spacing w:after="0"/>
              <w:jc w:val="left"/>
              <w:rPr>
                <w:sz w:val="18"/>
              </w:rPr>
            </w:pPr>
          </w:p>
        </w:tc>
        <w:tc>
          <w:tcPr>
            <w:tcW w:w="1274" w:type="dxa"/>
            <w:tcBorders>
              <w:top w:val="single" w:sz="4" w:space="0" w:color="auto"/>
              <w:left w:val="single" w:sz="4" w:space="0" w:color="auto"/>
              <w:bottom w:val="single" w:sz="4" w:space="0" w:color="auto"/>
              <w:right w:val="single" w:sz="4" w:space="0" w:color="auto"/>
            </w:tcBorders>
          </w:tcPr>
          <w:p w14:paraId="66CAC8D4" w14:textId="77777777" w:rsidR="00A80C87" w:rsidRPr="00A80C87" w:rsidRDefault="00A80C87" w:rsidP="00A80C87">
            <w:pPr>
              <w:keepNext/>
              <w:keepLines/>
              <w:spacing w:after="0"/>
              <w:jc w:val="left"/>
              <w:rPr>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C87698D" w14:textId="77777777" w:rsidR="00A80C87" w:rsidRPr="00A80C87" w:rsidRDefault="00A80C87" w:rsidP="00A80C87">
            <w:pPr>
              <w:keepNext/>
              <w:keepLines/>
              <w:spacing w:after="0"/>
              <w:jc w:val="center"/>
              <w:rPr>
                <w:sz w:val="18"/>
              </w:rPr>
            </w:pPr>
            <w:r w:rsidRPr="00A80C87">
              <w:rPr>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E8F55A" w14:textId="77777777" w:rsidR="00A80C87" w:rsidRPr="00A80C87" w:rsidRDefault="00A80C87" w:rsidP="00A80C87">
            <w:pPr>
              <w:keepNext/>
              <w:keepLines/>
              <w:spacing w:after="0"/>
              <w:jc w:val="center"/>
              <w:rPr>
                <w:sz w:val="18"/>
                <w:lang w:eastAsia="ja-JP"/>
              </w:rPr>
            </w:pPr>
            <w:r w:rsidRPr="00A80C87">
              <w:rPr>
                <w:sz w:val="18"/>
                <w:lang w:eastAsia="ja-JP"/>
              </w:rPr>
              <w:t>ignore</w:t>
            </w:r>
          </w:p>
        </w:tc>
      </w:tr>
      <w:tr w:rsidR="00A80C87" w:rsidRPr="00A80C87" w14:paraId="6D473580" w14:textId="77777777" w:rsidTr="0027444C">
        <w:tc>
          <w:tcPr>
            <w:tcW w:w="2578" w:type="dxa"/>
            <w:tcBorders>
              <w:top w:val="single" w:sz="4" w:space="0" w:color="auto"/>
              <w:left w:val="single" w:sz="4" w:space="0" w:color="auto"/>
              <w:bottom w:val="single" w:sz="4" w:space="0" w:color="auto"/>
              <w:right w:val="single" w:sz="4" w:space="0" w:color="auto"/>
            </w:tcBorders>
          </w:tcPr>
          <w:p w14:paraId="65B2C3C2" w14:textId="77777777" w:rsidR="00A80C87" w:rsidRPr="00A80C87" w:rsidRDefault="00A80C87" w:rsidP="00A80C87">
            <w:pPr>
              <w:keepNext/>
              <w:keepLines/>
              <w:spacing w:after="0"/>
              <w:ind w:left="142"/>
              <w:jc w:val="left"/>
              <w:rPr>
                <w:sz w:val="18"/>
              </w:rPr>
            </w:pPr>
            <w:r w:rsidRPr="00A80C87">
              <w:rPr>
                <w:rFonts w:eastAsia="MS Mincho"/>
                <w:b/>
                <w:bCs/>
                <w:sz w:val="18"/>
                <w:lang w:eastAsia="ja-JP"/>
              </w:rPr>
              <w:t>&gt; E-RABs Data Forwarding Address Item</w:t>
            </w:r>
          </w:p>
        </w:tc>
        <w:tc>
          <w:tcPr>
            <w:tcW w:w="1104" w:type="dxa"/>
            <w:tcBorders>
              <w:top w:val="single" w:sz="4" w:space="0" w:color="auto"/>
              <w:left w:val="single" w:sz="4" w:space="0" w:color="auto"/>
              <w:bottom w:val="single" w:sz="4" w:space="0" w:color="auto"/>
              <w:right w:val="single" w:sz="4" w:space="0" w:color="auto"/>
            </w:tcBorders>
          </w:tcPr>
          <w:p w14:paraId="160CC857" w14:textId="77777777" w:rsidR="00A80C87" w:rsidRPr="00A80C87" w:rsidRDefault="00A80C87" w:rsidP="00A80C87">
            <w:pPr>
              <w:keepNext/>
              <w:keepLines/>
              <w:spacing w:after="0"/>
              <w:jc w:val="left"/>
              <w:rPr>
                <w:sz w:val="18"/>
              </w:rPr>
            </w:pPr>
          </w:p>
        </w:tc>
        <w:tc>
          <w:tcPr>
            <w:tcW w:w="1694" w:type="dxa"/>
            <w:tcBorders>
              <w:top w:val="single" w:sz="4" w:space="0" w:color="auto"/>
              <w:left w:val="single" w:sz="4" w:space="0" w:color="auto"/>
              <w:bottom w:val="single" w:sz="4" w:space="0" w:color="auto"/>
              <w:right w:val="single" w:sz="4" w:space="0" w:color="auto"/>
            </w:tcBorders>
          </w:tcPr>
          <w:p w14:paraId="036E6370" w14:textId="77777777" w:rsidR="00A80C87" w:rsidRPr="00A80C87" w:rsidRDefault="00A80C87" w:rsidP="00A80C87">
            <w:pPr>
              <w:keepNext/>
              <w:keepLines/>
              <w:spacing w:after="0"/>
              <w:jc w:val="left"/>
              <w:rPr>
                <w:sz w:val="18"/>
                <w:lang w:eastAsia="ja-JP"/>
              </w:rPr>
            </w:pPr>
            <w:r w:rsidRPr="00A80C87">
              <w:rPr>
                <w:bCs/>
                <w:i/>
                <w:sz w:val="18"/>
                <w:szCs w:val="18"/>
                <w:lang w:eastAsia="ja-JP"/>
              </w:rPr>
              <w:t>1 .. &lt;maxnoofBearers&gt;</w:t>
            </w:r>
          </w:p>
        </w:tc>
        <w:tc>
          <w:tcPr>
            <w:tcW w:w="1273" w:type="dxa"/>
            <w:tcBorders>
              <w:top w:val="single" w:sz="4" w:space="0" w:color="auto"/>
              <w:left w:val="single" w:sz="4" w:space="0" w:color="auto"/>
              <w:bottom w:val="single" w:sz="4" w:space="0" w:color="auto"/>
              <w:right w:val="single" w:sz="4" w:space="0" w:color="auto"/>
            </w:tcBorders>
          </w:tcPr>
          <w:p w14:paraId="3CE96B25" w14:textId="77777777" w:rsidR="00A80C87" w:rsidRPr="00A80C87" w:rsidRDefault="00A80C87" w:rsidP="00A80C87">
            <w:pPr>
              <w:keepNext/>
              <w:keepLines/>
              <w:spacing w:after="0"/>
              <w:jc w:val="left"/>
              <w:rPr>
                <w:sz w:val="18"/>
              </w:rPr>
            </w:pPr>
          </w:p>
        </w:tc>
        <w:tc>
          <w:tcPr>
            <w:tcW w:w="1274" w:type="dxa"/>
            <w:tcBorders>
              <w:top w:val="single" w:sz="4" w:space="0" w:color="auto"/>
              <w:left w:val="single" w:sz="4" w:space="0" w:color="auto"/>
              <w:bottom w:val="single" w:sz="4" w:space="0" w:color="auto"/>
              <w:right w:val="single" w:sz="4" w:space="0" w:color="auto"/>
            </w:tcBorders>
          </w:tcPr>
          <w:p w14:paraId="61C051C4" w14:textId="77777777" w:rsidR="00A80C87" w:rsidRPr="00A80C87" w:rsidRDefault="00A80C87" w:rsidP="00A80C87">
            <w:pPr>
              <w:keepNext/>
              <w:keepLines/>
              <w:spacing w:after="0"/>
              <w:jc w:val="left"/>
              <w:rPr>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A0DB88D" w14:textId="77777777" w:rsidR="00A80C87" w:rsidRPr="00A80C87" w:rsidRDefault="00A80C87" w:rsidP="00A80C87">
            <w:pPr>
              <w:keepNext/>
              <w:keepLines/>
              <w:spacing w:after="0"/>
              <w:jc w:val="center"/>
              <w:rPr>
                <w:sz w:val="18"/>
              </w:rPr>
            </w:pPr>
            <w:r w:rsidRPr="00A80C87">
              <w:rPr>
                <w:sz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B6DC5B9" w14:textId="77777777" w:rsidR="00A80C87" w:rsidRPr="00A80C87" w:rsidRDefault="00A80C87" w:rsidP="00A80C87">
            <w:pPr>
              <w:keepNext/>
              <w:keepLines/>
              <w:spacing w:after="0"/>
              <w:jc w:val="center"/>
              <w:rPr>
                <w:sz w:val="18"/>
                <w:lang w:eastAsia="ja-JP"/>
              </w:rPr>
            </w:pPr>
            <w:r w:rsidRPr="00A80C87">
              <w:rPr>
                <w:sz w:val="18"/>
                <w:lang w:eastAsia="ja-JP"/>
              </w:rPr>
              <w:t>ignore</w:t>
            </w:r>
          </w:p>
        </w:tc>
      </w:tr>
      <w:tr w:rsidR="00A80C87" w:rsidRPr="00A80C87" w14:paraId="5200772B" w14:textId="77777777" w:rsidTr="0027444C">
        <w:tc>
          <w:tcPr>
            <w:tcW w:w="2578" w:type="dxa"/>
            <w:tcBorders>
              <w:top w:val="single" w:sz="4" w:space="0" w:color="auto"/>
              <w:left w:val="single" w:sz="4" w:space="0" w:color="auto"/>
              <w:bottom w:val="single" w:sz="4" w:space="0" w:color="auto"/>
              <w:right w:val="single" w:sz="4" w:space="0" w:color="auto"/>
            </w:tcBorders>
          </w:tcPr>
          <w:p w14:paraId="5FDC73E6" w14:textId="77777777" w:rsidR="00A80C87" w:rsidRPr="00A80C87" w:rsidRDefault="00A80C87" w:rsidP="00A80C87">
            <w:pPr>
              <w:keepNext/>
              <w:keepLines/>
              <w:spacing w:after="0"/>
              <w:ind w:left="284"/>
              <w:jc w:val="left"/>
              <w:rPr>
                <w:sz w:val="18"/>
              </w:rPr>
            </w:pPr>
            <w:r w:rsidRPr="00A80C87">
              <w:rPr>
                <w:sz w:val="18"/>
                <w:lang w:eastAsia="en-GB"/>
              </w:rPr>
              <w:t>&gt;&gt;E-RAB ID</w:t>
            </w:r>
          </w:p>
        </w:tc>
        <w:tc>
          <w:tcPr>
            <w:tcW w:w="1104" w:type="dxa"/>
            <w:tcBorders>
              <w:top w:val="single" w:sz="4" w:space="0" w:color="auto"/>
              <w:left w:val="single" w:sz="4" w:space="0" w:color="auto"/>
              <w:bottom w:val="single" w:sz="4" w:space="0" w:color="auto"/>
              <w:right w:val="single" w:sz="4" w:space="0" w:color="auto"/>
            </w:tcBorders>
          </w:tcPr>
          <w:p w14:paraId="275716E6" w14:textId="77777777" w:rsidR="00A80C87" w:rsidRPr="00A80C87" w:rsidRDefault="00A80C87" w:rsidP="00A80C87">
            <w:pPr>
              <w:keepNext/>
              <w:keepLines/>
              <w:spacing w:after="0"/>
              <w:jc w:val="left"/>
              <w:rPr>
                <w:sz w:val="18"/>
              </w:rPr>
            </w:pPr>
            <w:r w:rsidRPr="00A80C87">
              <w:rPr>
                <w:sz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3162EF3" w14:textId="77777777" w:rsidR="00A80C87" w:rsidRPr="00A80C87" w:rsidRDefault="00A80C87" w:rsidP="00A80C87">
            <w:pPr>
              <w:keepNext/>
              <w:keepLines/>
              <w:spacing w:after="0"/>
              <w:jc w:val="left"/>
              <w:rPr>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513FF5D" w14:textId="77777777" w:rsidR="00A80C87" w:rsidRPr="00A80C87" w:rsidRDefault="00A80C87" w:rsidP="00A80C87">
            <w:pPr>
              <w:keepNext/>
              <w:keepLines/>
              <w:spacing w:after="0"/>
              <w:jc w:val="left"/>
              <w:rPr>
                <w:sz w:val="18"/>
              </w:rPr>
            </w:pPr>
            <w:r w:rsidRPr="00A80C87">
              <w:rPr>
                <w:snapToGrid w:val="0"/>
                <w:sz w:val="18"/>
                <w:lang w:eastAsia="ja-JP"/>
              </w:rPr>
              <w:t>9.2.23</w:t>
            </w:r>
          </w:p>
        </w:tc>
        <w:tc>
          <w:tcPr>
            <w:tcW w:w="1274" w:type="dxa"/>
            <w:tcBorders>
              <w:top w:val="single" w:sz="4" w:space="0" w:color="auto"/>
              <w:left w:val="single" w:sz="4" w:space="0" w:color="auto"/>
              <w:bottom w:val="single" w:sz="4" w:space="0" w:color="auto"/>
              <w:right w:val="single" w:sz="4" w:space="0" w:color="auto"/>
            </w:tcBorders>
          </w:tcPr>
          <w:p w14:paraId="3B385985" w14:textId="77777777" w:rsidR="00A80C87" w:rsidRPr="00A80C87" w:rsidRDefault="00A80C87" w:rsidP="00A80C87">
            <w:pPr>
              <w:keepNext/>
              <w:keepLines/>
              <w:spacing w:after="0"/>
              <w:jc w:val="left"/>
              <w:rPr>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CF08C6" w14:textId="77777777" w:rsidR="00A80C87" w:rsidRPr="00A80C87" w:rsidRDefault="00A80C87" w:rsidP="00A80C87">
            <w:pPr>
              <w:keepNext/>
              <w:keepLines/>
              <w:spacing w:after="0"/>
              <w:jc w:val="center"/>
              <w:rPr>
                <w:sz w:val="18"/>
              </w:rPr>
            </w:pPr>
            <w:r w:rsidRPr="00A80C87">
              <w:rPr>
                <w:bCs/>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907C61" w14:textId="77777777" w:rsidR="00A80C87" w:rsidRPr="00A80C87" w:rsidRDefault="00A80C87" w:rsidP="00A80C87">
            <w:pPr>
              <w:keepNext/>
              <w:keepLines/>
              <w:spacing w:after="0"/>
              <w:jc w:val="center"/>
              <w:rPr>
                <w:sz w:val="18"/>
                <w:lang w:eastAsia="ja-JP"/>
              </w:rPr>
            </w:pPr>
          </w:p>
        </w:tc>
      </w:tr>
      <w:tr w:rsidR="00A80C87" w:rsidRPr="00A80C87" w14:paraId="7794B512" w14:textId="77777777" w:rsidTr="0027444C">
        <w:tc>
          <w:tcPr>
            <w:tcW w:w="2578" w:type="dxa"/>
            <w:tcBorders>
              <w:top w:val="single" w:sz="4" w:space="0" w:color="auto"/>
              <w:left w:val="single" w:sz="4" w:space="0" w:color="auto"/>
              <w:bottom w:val="single" w:sz="4" w:space="0" w:color="auto"/>
              <w:right w:val="single" w:sz="4" w:space="0" w:color="auto"/>
            </w:tcBorders>
          </w:tcPr>
          <w:p w14:paraId="76E895F8" w14:textId="77777777" w:rsidR="00A80C87" w:rsidRPr="00A80C87" w:rsidRDefault="00A80C87" w:rsidP="00A80C87">
            <w:pPr>
              <w:keepNext/>
              <w:keepLines/>
              <w:spacing w:after="0"/>
              <w:ind w:left="284"/>
              <w:jc w:val="left"/>
              <w:rPr>
                <w:sz w:val="18"/>
                <w:lang w:eastAsia="en-GB"/>
              </w:rPr>
            </w:pPr>
            <w:r w:rsidRPr="00A80C87">
              <w:rPr>
                <w:sz w:val="18"/>
                <w:lang w:eastAsia="en-GB"/>
              </w:rPr>
              <w:t>&gt;&gt;DL GTP Tunnel Endpoint</w:t>
            </w:r>
          </w:p>
        </w:tc>
        <w:tc>
          <w:tcPr>
            <w:tcW w:w="1104" w:type="dxa"/>
            <w:tcBorders>
              <w:top w:val="single" w:sz="4" w:space="0" w:color="auto"/>
              <w:left w:val="single" w:sz="4" w:space="0" w:color="auto"/>
              <w:bottom w:val="single" w:sz="4" w:space="0" w:color="auto"/>
              <w:right w:val="single" w:sz="4" w:space="0" w:color="auto"/>
            </w:tcBorders>
          </w:tcPr>
          <w:p w14:paraId="53CE33C5" w14:textId="77777777" w:rsidR="00A80C87" w:rsidRPr="00A80C87" w:rsidRDefault="00A80C87" w:rsidP="00A80C87">
            <w:pPr>
              <w:keepNext/>
              <w:keepLines/>
              <w:spacing w:after="0"/>
              <w:jc w:val="left"/>
              <w:rPr>
                <w:sz w:val="18"/>
                <w:lang w:eastAsia="ja-JP"/>
              </w:rPr>
            </w:pPr>
            <w:r w:rsidRPr="00A80C87">
              <w:rPr>
                <w:sz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28A4DCF7" w14:textId="77777777" w:rsidR="00A80C87" w:rsidRPr="00A80C87" w:rsidRDefault="00A80C87" w:rsidP="00A80C87">
            <w:pPr>
              <w:keepNext/>
              <w:keepLines/>
              <w:spacing w:after="0"/>
              <w:jc w:val="left"/>
              <w:rPr>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7BDC5BF" w14:textId="77777777" w:rsidR="00A80C87" w:rsidRPr="00A80C87" w:rsidRDefault="00A80C87" w:rsidP="00A80C87">
            <w:pPr>
              <w:keepNext/>
              <w:keepLines/>
              <w:spacing w:after="0"/>
              <w:jc w:val="left"/>
              <w:rPr>
                <w:snapToGrid w:val="0"/>
                <w:sz w:val="18"/>
                <w:lang w:eastAsia="ja-JP"/>
              </w:rPr>
            </w:pPr>
            <w:r w:rsidRPr="00A80C87">
              <w:rPr>
                <w:sz w:val="18"/>
                <w:lang w:eastAsia="ja-JP"/>
              </w:rPr>
              <w:t>GTP Tunnel Endpoint 9.2.1</w:t>
            </w:r>
          </w:p>
        </w:tc>
        <w:tc>
          <w:tcPr>
            <w:tcW w:w="1274" w:type="dxa"/>
            <w:tcBorders>
              <w:top w:val="single" w:sz="4" w:space="0" w:color="auto"/>
              <w:left w:val="single" w:sz="4" w:space="0" w:color="auto"/>
              <w:bottom w:val="single" w:sz="4" w:space="0" w:color="auto"/>
              <w:right w:val="single" w:sz="4" w:space="0" w:color="auto"/>
            </w:tcBorders>
          </w:tcPr>
          <w:p w14:paraId="26581E4F" w14:textId="77777777" w:rsidR="00A80C87" w:rsidRPr="00A80C87" w:rsidRDefault="00A80C87" w:rsidP="00A80C87">
            <w:pPr>
              <w:keepNext/>
              <w:keepLines/>
              <w:spacing w:after="0"/>
              <w:jc w:val="left"/>
              <w:rPr>
                <w:sz w:val="18"/>
                <w:lang w:eastAsia="ja-JP"/>
              </w:rPr>
            </w:pPr>
            <w:r w:rsidRPr="00A80C87">
              <w:rPr>
                <w:sz w:val="18"/>
                <w:szCs w:val="18"/>
                <w:lang w:eastAsia="ja-JP"/>
              </w:rPr>
              <w:t>Identifies the X2 transport bearer used for forwarding of DL PDUs</w:t>
            </w:r>
          </w:p>
        </w:tc>
        <w:tc>
          <w:tcPr>
            <w:tcW w:w="1288" w:type="dxa"/>
            <w:tcBorders>
              <w:top w:val="single" w:sz="4" w:space="0" w:color="auto"/>
              <w:left w:val="single" w:sz="4" w:space="0" w:color="auto"/>
              <w:bottom w:val="single" w:sz="4" w:space="0" w:color="auto"/>
              <w:right w:val="single" w:sz="4" w:space="0" w:color="auto"/>
            </w:tcBorders>
          </w:tcPr>
          <w:p w14:paraId="1D8F8216" w14:textId="77777777" w:rsidR="00A80C87" w:rsidRPr="00A80C87" w:rsidRDefault="00A80C87" w:rsidP="00A80C87">
            <w:pPr>
              <w:keepNext/>
              <w:keepLines/>
              <w:spacing w:after="0"/>
              <w:jc w:val="center"/>
              <w:rPr>
                <w:bCs/>
                <w:sz w:val="18"/>
                <w:lang w:eastAsia="ja-JP"/>
              </w:rPr>
            </w:pPr>
            <w:r w:rsidRPr="00A80C87">
              <w:rPr>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57E411D" w14:textId="77777777" w:rsidR="00A80C87" w:rsidRPr="00A80C87" w:rsidRDefault="00A80C87" w:rsidP="00A80C87">
            <w:pPr>
              <w:keepNext/>
              <w:keepLines/>
              <w:spacing w:after="0"/>
              <w:jc w:val="center"/>
              <w:rPr>
                <w:sz w:val="18"/>
                <w:lang w:eastAsia="ja-JP"/>
              </w:rPr>
            </w:pPr>
          </w:p>
        </w:tc>
      </w:tr>
      <w:tr w:rsidR="00A80C87" w:rsidRPr="00A80C87" w14:paraId="4E6AA540" w14:textId="77777777" w:rsidTr="0027444C">
        <w:trPr>
          <w:ins w:id="119" w:author="Ericsson User " w:date="2020-06-10T14:29:00Z"/>
        </w:trPr>
        <w:tc>
          <w:tcPr>
            <w:tcW w:w="2578" w:type="dxa"/>
            <w:tcBorders>
              <w:top w:val="single" w:sz="4" w:space="0" w:color="auto"/>
              <w:left w:val="single" w:sz="4" w:space="0" w:color="auto"/>
              <w:bottom w:val="single" w:sz="4" w:space="0" w:color="auto"/>
              <w:right w:val="single" w:sz="4" w:space="0" w:color="auto"/>
            </w:tcBorders>
          </w:tcPr>
          <w:p w14:paraId="755D8271" w14:textId="635333CD" w:rsidR="00A80C87" w:rsidRPr="00A80C87" w:rsidRDefault="002F3F28" w:rsidP="00A80C87">
            <w:pPr>
              <w:keepNext/>
              <w:keepLines/>
              <w:spacing w:after="0"/>
              <w:jc w:val="left"/>
              <w:rPr>
                <w:ins w:id="120" w:author="Ericsson User " w:date="2020-06-10T14:29:00Z"/>
                <w:sz w:val="18"/>
                <w:lang w:eastAsia="en-GB"/>
              </w:rPr>
            </w:pPr>
            <w:ins w:id="121" w:author="Ericsson User " w:date="2020-06-11T14:22:00Z">
              <w:r>
                <w:rPr>
                  <w:sz w:val="18"/>
                  <w:lang w:eastAsia="ja-JP"/>
                </w:rPr>
                <w:t xml:space="preserve">CHO DC </w:t>
              </w:r>
            </w:ins>
            <w:ins w:id="122" w:author="Ericsson User " w:date="2020-06-10T14:31:00Z">
              <w:r w:rsidR="00A80C87">
                <w:rPr>
                  <w:sz w:val="18"/>
                  <w:lang w:eastAsia="ja-JP"/>
                </w:rPr>
                <w:t>Indicator</w:t>
              </w:r>
            </w:ins>
          </w:p>
        </w:tc>
        <w:tc>
          <w:tcPr>
            <w:tcW w:w="1104" w:type="dxa"/>
            <w:tcBorders>
              <w:top w:val="single" w:sz="4" w:space="0" w:color="auto"/>
              <w:left w:val="single" w:sz="4" w:space="0" w:color="auto"/>
              <w:bottom w:val="single" w:sz="4" w:space="0" w:color="auto"/>
              <w:right w:val="single" w:sz="4" w:space="0" w:color="auto"/>
            </w:tcBorders>
          </w:tcPr>
          <w:p w14:paraId="1F62292E" w14:textId="6C52721F" w:rsidR="00A80C87" w:rsidRPr="00A80C87" w:rsidRDefault="00A80C87" w:rsidP="00A80C87">
            <w:pPr>
              <w:keepNext/>
              <w:keepLines/>
              <w:spacing w:after="0"/>
              <w:jc w:val="left"/>
              <w:rPr>
                <w:ins w:id="123" w:author="Ericsson User " w:date="2020-06-10T14:29:00Z"/>
                <w:sz w:val="18"/>
                <w:lang w:eastAsia="ja-JP"/>
              </w:rPr>
            </w:pPr>
            <w:ins w:id="124" w:author="Ericsson User " w:date="2020-06-10T14:29:00Z">
              <w:r>
                <w:rPr>
                  <w:sz w:val="18"/>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13D29491" w14:textId="77777777" w:rsidR="00A80C87" w:rsidRPr="00A80C87" w:rsidRDefault="00A80C87" w:rsidP="00A80C87">
            <w:pPr>
              <w:keepNext/>
              <w:keepLines/>
              <w:spacing w:after="0"/>
              <w:jc w:val="left"/>
              <w:rPr>
                <w:ins w:id="125" w:author="Ericsson User " w:date="2020-06-10T14:29:00Z"/>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09A43C3" w14:textId="5E793E12" w:rsidR="00A80C87" w:rsidRPr="00A80C87" w:rsidRDefault="00A80C87" w:rsidP="00A80C87">
            <w:pPr>
              <w:keepNext/>
              <w:keepLines/>
              <w:spacing w:after="0"/>
              <w:jc w:val="left"/>
              <w:rPr>
                <w:ins w:id="126" w:author="Ericsson User " w:date="2020-06-10T14:29:00Z"/>
                <w:sz w:val="18"/>
                <w:lang w:eastAsia="ja-JP"/>
              </w:rPr>
            </w:pPr>
            <w:ins w:id="127" w:author="Ericsson User " w:date="2020-06-10T14:30:00Z">
              <w:r w:rsidRPr="00A80C87">
                <w:rPr>
                  <w:sz w:val="18"/>
                  <w:lang w:eastAsia="ja-JP"/>
                </w:rPr>
                <w:t>ENUMERATED (</w:t>
              </w:r>
            </w:ins>
            <w:ins w:id="128" w:author="Ericsson User " w:date="2020-06-11T14:21:00Z">
              <w:r w:rsidR="002F3F28">
                <w:rPr>
                  <w:sz w:val="18"/>
                  <w:lang w:eastAsia="ja-JP"/>
                </w:rPr>
                <w:t>true</w:t>
              </w:r>
            </w:ins>
            <w:ins w:id="129" w:author="Ericsson User " w:date="2020-06-10T14:30:00Z">
              <w:r w:rsidRPr="00A80C87">
                <w:rPr>
                  <w:sz w:val="18"/>
                  <w:lang w:eastAsia="ja-JP"/>
                </w:rPr>
                <w:t>, ...)</w:t>
              </w:r>
            </w:ins>
          </w:p>
        </w:tc>
        <w:tc>
          <w:tcPr>
            <w:tcW w:w="1274" w:type="dxa"/>
            <w:tcBorders>
              <w:top w:val="single" w:sz="4" w:space="0" w:color="auto"/>
              <w:left w:val="single" w:sz="4" w:space="0" w:color="auto"/>
              <w:bottom w:val="single" w:sz="4" w:space="0" w:color="auto"/>
              <w:right w:val="single" w:sz="4" w:space="0" w:color="auto"/>
            </w:tcBorders>
          </w:tcPr>
          <w:p w14:paraId="09265574" w14:textId="62DF6C2B" w:rsidR="00A80C87" w:rsidRPr="00A80C87" w:rsidRDefault="002F3F28" w:rsidP="00A80C87">
            <w:pPr>
              <w:keepNext/>
              <w:keepLines/>
              <w:spacing w:after="0"/>
              <w:jc w:val="left"/>
              <w:rPr>
                <w:ins w:id="130" w:author="Ericsson User " w:date="2020-06-10T14:29:00Z"/>
                <w:sz w:val="18"/>
                <w:szCs w:val="18"/>
                <w:lang w:eastAsia="ja-JP"/>
              </w:rPr>
            </w:pPr>
            <w:ins w:id="131" w:author="Ericsson User " w:date="2020-06-11T14:22:00Z">
              <w:r w:rsidRPr="00A80C87">
                <w:rPr>
                  <w:sz w:val="18"/>
                  <w:szCs w:val="18"/>
                  <w:lang w:eastAsia="ja-JP"/>
                </w:rPr>
                <w:t>Indicating that the DATA FORWARDING ADDRESS INDICATION message</w:t>
              </w:r>
              <w:r>
                <w:rPr>
                  <w:sz w:val="18"/>
                  <w:szCs w:val="18"/>
                  <w:lang w:eastAsia="ja-JP"/>
                </w:rPr>
                <w:t xml:space="preserve"> is for</w:t>
              </w:r>
            </w:ins>
            <w:r>
              <w:rPr>
                <w:sz w:val="18"/>
                <w:szCs w:val="18"/>
                <w:lang w:eastAsia="ja-JP"/>
              </w:rPr>
              <w:t xml:space="preserve"> </w:t>
            </w:r>
            <w:ins w:id="132" w:author="Ericsson User " w:date="2020-06-11T14:22:00Z">
              <w:r w:rsidRPr="00A80C87">
                <w:rPr>
                  <w:sz w:val="18"/>
                  <w:szCs w:val="18"/>
                  <w:lang w:eastAsia="ja-JP"/>
                </w:rPr>
                <w:t>a Conditional Handover.</w:t>
              </w:r>
            </w:ins>
          </w:p>
        </w:tc>
        <w:tc>
          <w:tcPr>
            <w:tcW w:w="1288" w:type="dxa"/>
            <w:tcBorders>
              <w:top w:val="single" w:sz="4" w:space="0" w:color="auto"/>
              <w:left w:val="single" w:sz="4" w:space="0" w:color="auto"/>
              <w:bottom w:val="single" w:sz="4" w:space="0" w:color="auto"/>
              <w:right w:val="single" w:sz="4" w:space="0" w:color="auto"/>
            </w:tcBorders>
          </w:tcPr>
          <w:p w14:paraId="1EA8ECCE" w14:textId="2DC7965A" w:rsidR="00A80C87" w:rsidRPr="00A80C87" w:rsidRDefault="00A80C87" w:rsidP="00A80C87">
            <w:pPr>
              <w:keepNext/>
              <w:keepLines/>
              <w:spacing w:after="0"/>
              <w:jc w:val="center"/>
              <w:rPr>
                <w:ins w:id="133" w:author="Ericsson User " w:date="2020-06-10T14:29:00Z"/>
                <w:sz w:val="18"/>
                <w:lang w:eastAsia="ja-JP"/>
              </w:rPr>
            </w:pPr>
            <w:ins w:id="134" w:author="Ericsson User " w:date="2020-06-10T14:30:00Z">
              <w:r>
                <w:rPr>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1914E03" w14:textId="377985C1" w:rsidR="00A80C87" w:rsidRPr="00A80C87" w:rsidRDefault="005B239F" w:rsidP="00A80C87">
            <w:pPr>
              <w:keepNext/>
              <w:keepLines/>
              <w:spacing w:after="0"/>
              <w:jc w:val="center"/>
              <w:rPr>
                <w:ins w:id="135" w:author="Ericsson User " w:date="2020-06-10T14:29:00Z"/>
                <w:sz w:val="18"/>
                <w:lang w:eastAsia="ja-JP"/>
              </w:rPr>
            </w:pPr>
            <w:ins w:id="136" w:author="Ericsson User " w:date="2020-06-10T15:09:00Z">
              <w:r>
                <w:rPr>
                  <w:sz w:val="18"/>
                  <w:lang w:eastAsia="ja-JP"/>
                </w:rPr>
                <w:t>reject</w:t>
              </w:r>
            </w:ins>
          </w:p>
        </w:tc>
      </w:tr>
    </w:tbl>
    <w:p w14:paraId="1EF374F1" w14:textId="77777777" w:rsidR="00A80C87" w:rsidRPr="00A80C87" w:rsidRDefault="00A80C87" w:rsidP="00A80C87">
      <w:pPr>
        <w:spacing w:after="180"/>
        <w:jc w:val="left"/>
        <w:rPr>
          <w:rFonts w:ascii="Times New Roman" w:hAnsi="Times New Roman"/>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80C87" w:rsidRPr="00A80C87" w14:paraId="14005B99" w14:textId="77777777" w:rsidTr="0027444C">
        <w:tc>
          <w:tcPr>
            <w:tcW w:w="3686" w:type="dxa"/>
          </w:tcPr>
          <w:p w14:paraId="7CDA0FB3" w14:textId="77777777" w:rsidR="00A80C87" w:rsidRPr="00A80C87" w:rsidRDefault="00A80C87" w:rsidP="00A80C87">
            <w:pPr>
              <w:keepNext/>
              <w:keepLines/>
              <w:spacing w:after="0"/>
              <w:jc w:val="center"/>
              <w:rPr>
                <w:b/>
                <w:sz w:val="18"/>
                <w:lang w:eastAsia="ja-JP"/>
              </w:rPr>
            </w:pPr>
            <w:r w:rsidRPr="00A80C87">
              <w:rPr>
                <w:b/>
                <w:sz w:val="18"/>
                <w:lang w:eastAsia="ja-JP"/>
              </w:rPr>
              <w:t>Range bound</w:t>
            </w:r>
          </w:p>
        </w:tc>
        <w:tc>
          <w:tcPr>
            <w:tcW w:w="5670" w:type="dxa"/>
          </w:tcPr>
          <w:p w14:paraId="5499312D" w14:textId="77777777" w:rsidR="00A80C87" w:rsidRPr="00A80C87" w:rsidRDefault="00A80C87" w:rsidP="00A80C87">
            <w:pPr>
              <w:keepNext/>
              <w:keepLines/>
              <w:spacing w:after="0"/>
              <w:jc w:val="center"/>
              <w:rPr>
                <w:b/>
                <w:sz w:val="18"/>
                <w:lang w:eastAsia="ja-JP"/>
              </w:rPr>
            </w:pPr>
            <w:r w:rsidRPr="00A80C87">
              <w:rPr>
                <w:b/>
                <w:sz w:val="18"/>
                <w:lang w:eastAsia="ja-JP"/>
              </w:rPr>
              <w:t>Explanation</w:t>
            </w:r>
          </w:p>
        </w:tc>
      </w:tr>
      <w:tr w:rsidR="00A80C87" w:rsidRPr="00A80C87" w14:paraId="09A49BA9" w14:textId="77777777" w:rsidTr="0027444C">
        <w:tc>
          <w:tcPr>
            <w:tcW w:w="3686" w:type="dxa"/>
          </w:tcPr>
          <w:p w14:paraId="6CC6C4A9" w14:textId="77777777" w:rsidR="00A80C87" w:rsidRPr="00A80C87" w:rsidRDefault="00A80C87" w:rsidP="00A80C87">
            <w:pPr>
              <w:keepNext/>
              <w:keepLines/>
              <w:spacing w:after="0"/>
              <w:jc w:val="left"/>
              <w:rPr>
                <w:sz w:val="18"/>
                <w:lang w:eastAsia="ja-JP"/>
              </w:rPr>
            </w:pPr>
            <w:r w:rsidRPr="00A80C87">
              <w:rPr>
                <w:sz w:val="18"/>
                <w:lang w:eastAsia="ja-JP"/>
              </w:rPr>
              <w:t>maxnoofBearers</w:t>
            </w:r>
          </w:p>
        </w:tc>
        <w:tc>
          <w:tcPr>
            <w:tcW w:w="5670" w:type="dxa"/>
          </w:tcPr>
          <w:p w14:paraId="20737D8F" w14:textId="77777777" w:rsidR="00A80C87" w:rsidRPr="00A80C87" w:rsidRDefault="00A80C87" w:rsidP="00A80C87">
            <w:pPr>
              <w:keepNext/>
              <w:keepLines/>
              <w:spacing w:after="0"/>
              <w:jc w:val="left"/>
              <w:rPr>
                <w:sz w:val="18"/>
                <w:lang w:eastAsia="ja-JP"/>
              </w:rPr>
            </w:pPr>
            <w:r w:rsidRPr="00A80C87">
              <w:rPr>
                <w:sz w:val="18"/>
                <w:lang w:eastAsia="ja-JP"/>
              </w:rPr>
              <w:t>Maximum no. of E-RABs. Value is 256</w:t>
            </w:r>
          </w:p>
        </w:tc>
      </w:tr>
    </w:tbl>
    <w:p w14:paraId="0AF46B87" w14:textId="77777777" w:rsidR="00A80C87" w:rsidRPr="00A80C87" w:rsidRDefault="00A80C87" w:rsidP="00A80C87">
      <w:pPr>
        <w:spacing w:after="180"/>
        <w:jc w:val="left"/>
        <w:rPr>
          <w:rFonts w:ascii="Times New Roman" w:hAnsi="Times New Roman"/>
          <w:lang w:eastAsia="en-GB"/>
        </w:rPr>
      </w:pPr>
    </w:p>
    <w:p w14:paraId="26A72120" w14:textId="77777777" w:rsidR="008B2E73" w:rsidRDefault="008B2E73" w:rsidP="008B2E73">
      <w:pPr>
        <w:pStyle w:val="FirstChange"/>
      </w:pPr>
      <w:r>
        <w:t>&lt;&lt;&lt;&lt;&lt;&lt;&lt;&lt;&lt;&lt;&lt;&lt;&lt;&lt;&lt;&lt;&lt;&lt;&lt;&lt; End of 3</w:t>
      </w:r>
      <w:r>
        <w:rPr>
          <w:vertAlign w:val="superscript"/>
        </w:rPr>
        <w:t>rd</w:t>
      </w:r>
      <w:r>
        <w:t xml:space="preserve"> </w:t>
      </w:r>
      <w:r w:rsidRPr="00CE63E2">
        <w:t>Change</w:t>
      </w:r>
      <w:r>
        <w:t xml:space="preserve"> </w:t>
      </w:r>
      <w:r w:rsidRPr="00CE63E2">
        <w:t>&gt;&gt;&gt;&gt;&gt;&gt;&gt;&gt;&gt;&gt;&gt;&gt;&gt;&gt;&gt;&gt;&gt;&gt;&gt;&gt;</w:t>
      </w:r>
    </w:p>
    <w:p w14:paraId="7E61AC54" w14:textId="77777777" w:rsidR="00421BE4" w:rsidRDefault="008B2E73" w:rsidP="008B2E73">
      <w:pPr>
        <w:pStyle w:val="FirstChange"/>
        <w:rPr>
          <w:b/>
          <w:color w:val="auto"/>
        </w:rPr>
        <w:sectPr w:rsidR="00421BE4" w:rsidSect="001762A3">
          <w:headerReference w:type="even" r:id="rId19"/>
          <w:headerReference w:type="default" r:id="rId20"/>
          <w:footerReference w:type="default" r:id="rId21"/>
          <w:footnotePr>
            <w:numRestart w:val="eachSect"/>
          </w:footnotePr>
          <w:pgSz w:w="11907" w:h="16840" w:code="9"/>
          <w:pgMar w:top="1138" w:right="1138" w:bottom="1411" w:left="1138" w:header="677" w:footer="562" w:gutter="0"/>
          <w:cols w:space="720"/>
          <w:docGrid w:linePitch="272"/>
        </w:sectPr>
      </w:pPr>
      <w:r w:rsidRPr="00941931">
        <w:rPr>
          <w:b/>
          <w:color w:val="auto"/>
        </w:rPr>
        <w:t xml:space="preserve">-- TEXT OMITTED </w:t>
      </w:r>
      <w:r>
        <w:rPr>
          <w:b/>
          <w:color w:val="auto"/>
        </w:rPr>
        <w:t>--</w:t>
      </w:r>
    </w:p>
    <w:p w14:paraId="74AE8B3C" w14:textId="6247FA7E" w:rsidR="008B2E73" w:rsidRDefault="008B2E73" w:rsidP="008B2E73">
      <w:pPr>
        <w:pStyle w:val="FirstChange"/>
        <w:rPr>
          <w:b/>
          <w:color w:val="auto"/>
        </w:rPr>
      </w:pPr>
    </w:p>
    <w:p w14:paraId="6D57C0CF" w14:textId="15A942B3" w:rsidR="00B818AB" w:rsidRDefault="00B818AB" w:rsidP="00B818AB">
      <w:pPr>
        <w:pStyle w:val="FirstChange"/>
      </w:pPr>
      <w:bookmarkStart w:id="137" w:name="_Toc20955407"/>
      <w:bookmarkStart w:id="138" w:name="_Toc29991615"/>
      <w:bookmarkStart w:id="139" w:name="_Toc36556018"/>
      <w:r>
        <w:t>&lt;&lt;&lt;&lt;&lt;&lt;&lt;&lt;&lt;&lt;&lt;&lt;&lt;&lt;&lt;&lt;&lt;&lt;&lt;&lt; 4</w:t>
      </w:r>
      <w:r>
        <w:rPr>
          <w:vertAlign w:val="superscript"/>
        </w:rPr>
        <w:t>th</w:t>
      </w:r>
      <w:r>
        <w:t xml:space="preserve"> </w:t>
      </w:r>
      <w:r w:rsidRPr="00CE63E2">
        <w:t>Change</w:t>
      </w:r>
      <w:r>
        <w:t xml:space="preserve"> </w:t>
      </w:r>
      <w:r w:rsidRPr="00CE63E2">
        <w:t>&gt;&gt;&gt;&gt;&gt;&gt;&gt;&gt;&gt;&gt;&gt;&gt;&gt;&gt;&gt;&gt;&gt;&gt;&gt;&gt;</w:t>
      </w:r>
    </w:p>
    <w:p w14:paraId="28C60B51" w14:textId="2BC6953E" w:rsidR="009E3AEB" w:rsidRPr="00AA5DA2" w:rsidRDefault="009E3AEB" w:rsidP="009E3AEB">
      <w:pPr>
        <w:pStyle w:val="Heading3"/>
        <w:spacing w:line="0" w:lineRule="atLeast"/>
      </w:pPr>
      <w:r w:rsidRPr="00AA5DA2">
        <w:t>9.3.4</w:t>
      </w:r>
      <w:r>
        <w:tab/>
      </w:r>
      <w:r w:rsidRPr="00AA5DA2">
        <w:t>PDU Definitions</w:t>
      </w:r>
    </w:p>
    <w:p w14:paraId="50ACF3A6" w14:textId="77777777" w:rsidR="009E3AEB" w:rsidRPr="00FF1BAF" w:rsidRDefault="009E3AEB" w:rsidP="009E3AEB">
      <w:pPr>
        <w:pStyle w:val="PL"/>
        <w:spacing w:line="0" w:lineRule="atLeast"/>
        <w:rPr>
          <w:noProof w:val="0"/>
          <w:snapToGrid w:val="0"/>
        </w:rPr>
      </w:pPr>
      <w:r w:rsidRPr="00FF1BAF">
        <w:rPr>
          <w:noProof w:val="0"/>
          <w:snapToGrid w:val="0"/>
        </w:rPr>
        <w:t>-- ASN1START</w:t>
      </w:r>
    </w:p>
    <w:p w14:paraId="160BFD40" w14:textId="77777777" w:rsidR="009E3AEB" w:rsidRPr="00FF1BAF" w:rsidRDefault="009E3AEB" w:rsidP="009E3AEB">
      <w:pPr>
        <w:pStyle w:val="PL"/>
        <w:spacing w:line="0" w:lineRule="atLeast"/>
        <w:rPr>
          <w:noProof w:val="0"/>
          <w:snapToGrid w:val="0"/>
        </w:rPr>
      </w:pPr>
      <w:r w:rsidRPr="00FF1BAF">
        <w:rPr>
          <w:noProof w:val="0"/>
          <w:snapToGrid w:val="0"/>
        </w:rPr>
        <w:t>-- **************************************************************</w:t>
      </w:r>
    </w:p>
    <w:p w14:paraId="64FF40D6" w14:textId="77777777" w:rsidR="009E3AEB" w:rsidRPr="00FF1BAF" w:rsidRDefault="009E3AEB" w:rsidP="009E3AEB">
      <w:pPr>
        <w:pStyle w:val="PL"/>
        <w:spacing w:line="0" w:lineRule="atLeast"/>
        <w:rPr>
          <w:noProof w:val="0"/>
          <w:snapToGrid w:val="0"/>
        </w:rPr>
      </w:pPr>
      <w:r w:rsidRPr="00FF1BAF">
        <w:rPr>
          <w:noProof w:val="0"/>
          <w:snapToGrid w:val="0"/>
        </w:rPr>
        <w:t>--</w:t>
      </w:r>
    </w:p>
    <w:p w14:paraId="2F67419D" w14:textId="77777777" w:rsidR="009E3AEB" w:rsidRPr="00FF1BAF" w:rsidRDefault="009E3AEB" w:rsidP="009E3AEB">
      <w:pPr>
        <w:pStyle w:val="PL"/>
        <w:spacing w:line="0" w:lineRule="atLeast"/>
        <w:outlineLvl w:val="3"/>
        <w:rPr>
          <w:noProof w:val="0"/>
          <w:snapToGrid w:val="0"/>
        </w:rPr>
      </w:pPr>
      <w:r w:rsidRPr="00FF1BAF">
        <w:rPr>
          <w:noProof w:val="0"/>
          <w:snapToGrid w:val="0"/>
        </w:rPr>
        <w:t>-- PDU definitions for X2AP.</w:t>
      </w:r>
    </w:p>
    <w:p w14:paraId="274CDEC8" w14:textId="77777777" w:rsidR="009E3AEB" w:rsidRPr="00FF1BAF" w:rsidRDefault="009E3AEB" w:rsidP="009E3AEB">
      <w:pPr>
        <w:pStyle w:val="PL"/>
        <w:spacing w:line="0" w:lineRule="atLeast"/>
        <w:rPr>
          <w:noProof w:val="0"/>
          <w:snapToGrid w:val="0"/>
        </w:rPr>
      </w:pPr>
      <w:r w:rsidRPr="00FF1BAF">
        <w:rPr>
          <w:noProof w:val="0"/>
          <w:snapToGrid w:val="0"/>
        </w:rPr>
        <w:t>--</w:t>
      </w:r>
    </w:p>
    <w:p w14:paraId="4B0B61B7" w14:textId="77777777" w:rsidR="009E3AEB" w:rsidRPr="00FF1BAF" w:rsidRDefault="009E3AEB" w:rsidP="009E3AEB">
      <w:pPr>
        <w:pStyle w:val="PL"/>
        <w:spacing w:line="0" w:lineRule="atLeast"/>
        <w:rPr>
          <w:noProof w:val="0"/>
          <w:snapToGrid w:val="0"/>
        </w:rPr>
      </w:pPr>
      <w:r w:rsidRPr="00FF1BAF">
        <w:rPr>
          <w:noProof w:val="0"/>
          <w:snapToGrid w:val="0"/>
        </w:rPr>
        <w:t>-- **************************************************************</w:t>
      </w:r>
    </w:p>
    <w:p w14:paraId="0EB09921" w14:textId="77777777" w:rsidR="009E3AEB" w:rsidRPr="00FF1BAF" w:rsidRDefault="009E3AEB" w:rsidP="009E3AEB">
      <w:pPr>
        <w:pStyle w:val="PL"/>
        <w:spacing w:line="0" w:lineRule="atLeast"/>
        <w:rPr>
          <w:noProof w:val="0"/>
          <w:snapToGrid w:val="0"/>
        </w:rPr>
      </w:pPr>
    </w:p>
    <w:p w14:paraId="27EF2CD4" w14:textId="77777777" w:rsidR="009E3AEB" w:rsidRPr="00FF1BAF" w:rsidRDefault="009E3AEB" w:rsidP="009E3AEB">
      <w:pPr>
        <w:pStyle w:val="PL"/>
        <w:spacing w:line="0" w:lineRule="atLeast"/>
        <w:rPr>
          <w:noProof w:val="0"/>
          <w:snapToGrid w:val="0"/>
        </w:rPr>
      </w:pPr>
      <w:r w:rsidRPr="00FF1BAF">
        <w:rPr>
          <w:noProof w:val="0"/>
          <w:snapToGrid w:val="0"/>
        </w:rPr>
        <w:t>X2AP-PDU-Contents {</w:t>
      </w:r>
    </w:p>
    <w:p w14:paraId="1D979071" w14:textId="77777777" w:rsidR="009E3AEB" w:rsidRPr="00FF1BAF" w:rsidRDefault="009E3AEB" w:rsidP="009E3AEB">
      <w:pPr>
        <w:pStyle w:val="PL"/>
        <w:spacing w:line="0" w:lineRule="atLeast"/>
        <w:rPr>
          <w:noProof w:val="0"/>
          <w:snapToGrid w:val="0"/>
        </w:rPr>
      </w:pPr>
      <w:r w:rsidRPr="00FF1BAF">
        <w:rPr>
          <w:noProof w:val="0"/>
          <w:snapToGrid w:val="0"/>
        </w:rPr>
        <w:t xml:space="preserve">itu-t (0) identified-organization (4) etsi (0) mobileDomain (0) </w:t>
      </w:r>
    </w:p>
    <w:p w14:paraId="5A8D0735" w14:textId="77777777" w:rsidR="009E3AEB" w:rsidRPr="00FF1BAF" w:rsidRDefault="009E3AEB" w:rsidP="009E3AEB">
      <w:pPr>
        <w:pStyle w:val="PL"/>
        <w:spacing w:line="0" w:lineRule="atLeast"/>
        <w:rPr>
          <w:noProof w:val="0"/>
          <w:snapToGrid w:val="0"/>
        </w:rPr>
      </w:pPr>
      <w:r w:rsidRPr="00FF1BAF">
        <w:rPr>
          <w:noProof w:val="0"/>
          <w:snapToGrid w:val="0"/>
        </w:rPr>
        <w:t>eps-Access (21) modules (3) x2ap (2) version1 (1) x2ap-PDU-Contents (1) }</w:t>
      </w:r>
    </w:p>
    <w:p w14:paraId="6F5A5305" w14:textId="77777777" w:rsidR="009E3AEB" w:rsidRPr="00FF1BAF" w:rsidRDefault="009E3AEB" w:rsidP="009E3AEB">
      <w:pPr>
        <w:pStyle w:val="PL"/>
        <w:spacing w:line="0" w:lineRule="atLeast"/>
        <w:rPr>
          <w:noProof w:val="0"/>
          <w:snapToGrid w:val="0"/>
        </w:rPr>
      </w:pPr>
    </w:p>
    <w:p w14:paraId="772FCDB1" w14:textId="77777777" w:rsidR="009E3AEB" w:rsidRPr="00FF1BAF" w:rsidRDefault="009E3AEB" w:rsidP="009E3AEB">
      <w:pPr>
        <w:pStyle w:val="PL"/>
        <w:spacing w:line="0" w:lineRule="atLeast"/>
        <w:rPr>
          <w:noProof w:val="0"/>
          <w:snapToGrid w:val="0"/>
        </w:rPr>
      </w:pPr>
      <w:r w:rsidRPr="00FF1BAF">
        <w:rPr>
          <w:noProof w:val="0"/>
          <w:snapToGrid w:val="0"/>
        </w:rPr>
        <w:t xml:space="preserve">DEFINITIONS AUTOMATIC TAGS ::= </w:t>
      </w:r>
    </w:p>
    <w:p w14:paraId="7FF2E846" w14:textId="77777777" w:rsidR="009E3AEB" w:rsidRPr="00FF1BAF" w:rsidRDefault="009E3AEB" w:rsidP="009E3AEB">
      <w:pPr>
        <w:pStyle w:val="PL"/>
        <w:spacing w:line="0" w:lineRule="atLeast"/>
        <w:rPr>
          <w:noProof w:val="0"/>
          <w:snapToGrid w:val="0"/>
        </w:rPr>
      </w:pPr>
    </w:p>
    <w:p w14:paraId="24C5B1B4" w14:textId="77777777" w:rsidR="009E3AEB" w:rsidRPr="00FF1BAF" w:rsidRDefault="009E3AEB" w:rsidP="009E3AEB">
      <w:pPr>
        <w:pStyle w:val="PL"/>
        <w:spacing w:line="0" w:lineRule="atLeast"/>
        <w:rPr>
          <w:noProof w:val="0"/>
          <w:snapToGrid w:val="0"/>
        </w:rPr>
      </w:pPr>
      <w:r w:rsidRPr="00FF1BAF">
        <w:rPr>
          <w:noProof w:val="0"/>
          <w:snapToGrid w:val="0"/>
        </w:rPr>
        <w:t>BEGIN</w:t>
      </w:r>
    </w:p>
    <w:p w14:paraId="4F3F0C00" w14:textId="77777777" w:rsidR="009E3AEB" w:rsidRPr="00FF1BAF" w:rsidRDefault="009E3AEB" w:rsidP="009E3AEB">
      <w:pPr>
        <w:pStyle w:val="PL"/>
        <w:spacing w:line="0" w:lineRule="atLeast"/>
        <w:rPr>
          <w:noProof w:val="0"/>
          <w:snapToGrid w:val="0"/>
        </w:rPr>
      </w:pPr>
    </w:p>
    <w:p w14:paraId="40BC2C06" w14:textId="77777777" w:rsidR="009E3AEB" w:rsidRPr="00FF1BAF" w:rsidRDefault="009E3AEB" w:rsidP="009E3AEB">
      <w:pPr>
        <w:pStyle w:val="PL"/>
        <w:spacing w:line="0" w:lineRule="atLeast"/>
        <w:rPr>
          <w:noProof w:val="0"/>
          <w:snapToGrid w:val="0"/>
        </w:rPr>
      </w:pPr>
      <w:r w:rsidRPr="00FF1BAF">
        <w:rPr>
          <w:noProof w:val="0"/>
          <w:snapToGrid w:val="0"/>
        </w:rPr>
        <w:t>-- **************************************************************</w:t>
      </w:r>
    </w:p>
    <w:p w14:paraId="0DF1BBB9" w14:textId="77777777" w:rsidR="009E3AEB" w:rsidRPr="00FF1BAF" w:rsidRDefault="009E3AEB" w:rsidP="009E3AEB">
      <w:pPr>
        <w:pStyle w:val="PL"/>
        <w:spacing w:line="0" w:lineRule="atLeast"/>
        <w:rPr>
          <w:noProof w:val="0"/>
          <w:snapToGrid w:val="0"/>
        </w:rPr>
      </w:pPr>
      <w:r w:rsidRPr="00FF1BAF">
        <w:rPr>
          <w:noProof w:val="0"/>
          <w:snapToGrid w:val="0"/>
        </w:rPr>
        <w:t>--</w:t>
      </w:r>
    </w:p>
    <w:p w14:paraId="0DBB5E02" w14:textId="77777777" w:rsidR="009E3AEB" w:rsidRPr="00FF1BAF" w:rsidRDefault="009E3AEB" w:rsidP="009E3AEB">
      <w:pPr>
        <w:pStyle w:val="PL"/>
        <w:spacing w:line="0" w:lineRule="atLeast"/>
        <w:outlineLvl w:val="3"/>
        <w:rPr>
          <w:noProof w:val="0"/>
          <w:snapToGrid w:val="0"/>
        </w:rPr>
      </w:pPr>
      <w:r w:rsidRPr="00FF1BAF">
        <w:rPr>
          <w:noProof w:val="0"/>
          <w:snapToGrid w:val="0"/>
        </w:rPr>
        <w:t>-- IE parameter types from other modules.</w:t>
      </w:r>
    </w:p>
    <w:p w14:paraId="6812363C" w14:textId="77777777" w:rsidR="009E3AEB" w:rsidRPr="00FF1BAF" w:rsidRDefault="009E3AEB" w:rsidP="009E3AEB">
      <w:pPr>
        <w:pStyle w:val="PL"/>
        <w:spacing w:line="0" w:lineRule="atLeast"/>
        <w:rPr>
          <w:noProof w:val="0"/>
          <w:snapToGrid w:val="0"/>
        </w:rPr>
      </w:pPr>
      <w:r w:rsidRPr="00FF1BAF">
        <w:rPr>
          <w:noProof w:val="0"/>
          <w:snapToGrid w:val="0"/>
        </w:rPr>
        <w:t>--</w:t>
      </w:r>
    </w:p>
    <w:p w14:paraId="1DB78EE4" w14:textId="77777777" w:rsidR="009E3AEB" w:rsidRPr="00FF1BAF" w:rsidRDefault="009E3AEB" w:rsidP="009E3AEB">
      <w:pPr>
        <w:pStyle w:val="PL"/>
        <w:spacing w:line="0" w:lineRule="atLeast"/>
        <w:rPr>
          <w:noProof w:val="0"/>
          <w:snapToGrid w:val="0"/>
        </w:rPr>
      </w:pPr>
      <w:r w:rsidRPr="00FF1BAF">
        <w:rPr>
          <w:noProof w:val="0"/>
          <w:snapToGrid w:val="0"/>
        </w:rPr>
        <w:t>-- **************************************************************</w:t>
      </w:r>
    </w:p>
    <w:p w14:paraId="25F1744E" w14:textId="77777777" w:rsidR="009E3AEB" w:rsidRPr="00FF1BAF" w:rsidRDefault="009E3AEB" w:rsidP="009E3AEB">
      <w:pPr>
        <w:pStyle w:val="PL"/>
        <w:rPr>
          <w:snapToGrid w:val="0"/>
        </w:rPr>
      </w:pPr>
    </w:p>
    <w:p w14:paraId="3B07A602" w14:textId="77777777" w:rsidR="009E3AEB" w:rsidRPr="00FF1BAF" w:rsidRDefault="009E3AEB" w:rsidP="009E3AEB">
      <w:pPr>
        <w:pStyle w:val="PL"/>
        <w:rPr>
          <w:snapToGrid w:val="0"/>
        </w:rPr>
      </w:pPr>
      <w:r w:rsidRPr="00FF1BAF">
        <w:rPr>
          <w:snapToGrid w:val="0"/>
        </w:rPr>
        <w:t>IMPORTS</w:t>
      </w:r>
    </w:p>
    <w:p w14:paraId="2F78741E" w14:textId="77777777" w:rsidR="009E3AEB" w:rsidRPr="00FF1BAF" w:rsidRDefault="009E3AEB" w:rsidP="009E3AEB">
      <w:pPr>
        <w:pStyle w:val="PL"/>
        <w:rPr>
          <w:snapToGrid w:val="0"/>
        </w:rPr>
      </w:pPr>
      <w:r w:rsidRPr="00FF1BAF">
        <w:rPr>
          <w:snapToGrid w:val="0"/>
        </w:rPr>
        <w:tab/>
        <w:t>ABSInformation,</w:t>
      </w:r>
    </w:p>
    <w:p w14:paraId="3B0B7120" w14:textId="77777777" w:rsidR="009E3AEB" w:rsidRPr="00FF1BAF" w:rsidRDefault="009E3AEB" w:rsidP="009E3AEB">
      <w:pPr>
        <w:pStyle w:val="PL"/>
        <w:rPr>
          <w:snapToGrid w:val="0"/>
        </w:rPr>
      </w:pPr>
      <w:r w:rsidRPr="00FF1BAF">
        <w:rPr>
          <w:snapToGrid w:val="0"/>
        </w:rPr>
        <w:tab/>
        <w:t>ABS-Status,</w:t>
      </w:r>
    </w:p>
    <w:p w14:paraId="40FFA461" w14:textId="77777777" w:rsidR="009E3AEB" w:rsidRPr="00FF1BAF" w:rsidRDefault="009E3AEB" w:rsidP="009E3AEB">
      <w:pPr>
        <w:pStyle w:val="PL"/>
        <w:rPr>
          <w:snapToGrid w:val="0"/>
        </w:rPr>
      </w:pPr>
      <w:r w:rsidRPr="00FF1BAF">
        <w:rPr>
          <w:snapToGrid w:val="0"/>
        </w:rPr>
        <w:tab/>
        <w:t>AS-SecurityInformation,</w:t>
      </w:r>
    </w:p>
    <w:p w14:paraId="2A51E938" w14:textId="77777777" w:rsidR="009E3AEB" w:rsidRPr="00FF1BAF" w:rsidRDefault="009E3AEB" w:rsidP="009E3AEB">
      <w:pPr>
        <w:pStyle w:val="PL"/>
        <w:rPr>
          <w:snapToGrid w:val="0"/>
        </w:rPr>
      </w:pPr>
      <w:r w:rsidRPr="00FF1BAF">
        <w:rPr>
          <w:snapToGrid w:val="0"/>
        </w:rPr>
        <w:tab/>
        <w:t>BearerType,</w:t>
      </w:r>
    </w:p>
    <w:p w14:paraId="236CC3DD" w14:textId="77777777" w:rsidR="009E3AEB" w:rsidRPr="00FF1BAF" w:rsidRDefault="009E3AEB" w:rsidP="009E3AEB">
      <w:pPr>
        <w:pStyle w:val="PL"/>
        <w:rPr>
          <w:snapToGrid w:val="0"/>
        </w:rPr>
      </w:pPr>
      <w:r w:rsidRPr="00FF1BAF">
        <w:rPr>
          <w:snapToGrid w:val="0"/>
        </w:rPr>
        <w:tab/>
        <w:t>Cause,</w:t>
      </w:r>
    </w:p>
    <w:p w14:paraId="1EA2C9CE" w14:textId="77777777" w:rsidR="009E3AEB" w:rsidRPr="00FF1BAF" w:rsidRDefault="009E3AEB" w:rsidP="009E3AEB">
      <w:pPr>
        <w:pStyle w:val="PL"/>
        <w:rPr>
          <w:snapToGrid w:val="0"/>
        </w:rPr>
      </w:pPr>
      <w:r w:rsidRPr="00FF1BAF">
        <w:rPr>
          <w:snapToGrid w:val="0"/>
        </w:rPr>
        <w:tab/>
        <w:t>CompositeAvailableCapacityGroup,</w:t>
      </w:r>
    </w:p>
    <w:p w14:paraId="6624B97A" w14:textId="77777777" w:rsidR="009E3AEB" w:rsidRPr="00FF1BAF" w:rsidRDefault="009E3AEB" w:rsidP="009E3AEB">
      <w:pPr>
        <w:pStyle w:val="PL"/>
        <w:rPr>
          <w:snapToGrid w:val="0"/>
        </w:rPr>
      </w:pPr>
      <w:r w:rsidRPr="00FF1BAF">
        <w:rPr>
          <w:snapToGrid w:val="0"/>
        </w:rPr>
        <w:tab/>
        <w:t>Correlation-ID,</w:t>
      </w:r>
    </w:p>
    <w:p w14:paraId="29EC6EC3" w14:textId="77777777" w:rsidR="009E3AEB" w:rsidRPr="00FF1BAF" w:rsidRDefault="009E3AEB" w:rsidP="009E3AEB">
      <w:pPr>
        <w:pStyle w:val="PL"/>
        <w:rPr>
          <w:snapToGrid w:val="0"/>
        </w:rPr>
      </w:pPr>
      <w:r w:rsidRPr="00FF1BAF">
        <w:rPr>
          <w:snapToGrid w:val="0"/>
        </w:rPr>
        <w:tab/>
        <w:t>COUNTvalue,</w:t>
      </w:r>
    </w:p>
    <w:p w14:paraId="6E6208D4" w14:textId="77777777" w:rsidR="009E3AEB" w:rsidRPr="00FF1BAF" w:rsidRDefault="009E3AEB" w:rsidP="009E3AEB">
      <w:pPr>
        <w:pStyle w:val="PL"/>
      </w:pPr>
      <w:r w:rsidRPr="00FF1BAF">
        <w:tab/>
        <w:t>CellReportingIndicator,</w:t>
      </w:r>
    </w:p>
    <w:p w14:paraId="41F98CA0" w14:textId="77777777" w:rsidR="009E3AEB" w:rsidRPr="00FF1BAF" w:rsidRDefault="009E3AEB" w:rsidP="009E3AEB">
      <w:pPr>
        <w:pStyle w:val="PL"/>
      </w:pPr>
      <w:r w:rsidRPr="00FF1BAF">
        <w:tab/>
        <w:t>AerialUEsubscriptionInformation,</w:t>
      </w:r>
    </w:p>
    <w:p w14:paraId="1D94A746" w14:textId="77777777" w:rsidR="009E3AEB" w:rsidRPr="00FF1BAF" w:rsidRDefault="009E3AEB" w:rsidP="009E3AEB">
      <w:pPr>
        <w:pStyle w:val="PL"/>
        <w:rPr>
          <w:snapToGrid w:val="0"/>
        </w:rPr>
      </w:pPr>
      <w:r w:rsidRPr="00FF1BAF">
        <w:tab/>
      </w:r>
      <w:r w:rsidRPr="00FF1BAF">
        <w:rPr>
          <w:snapToGrid w:val="0"/>
        </w:rPr>
        <w:t>CriticalityDiagnostics,</w:t>
      </w:r>
    </w:p>
    <w:p w14:paraId="6AE1F767" w14:textId="77777777" w:rsidR="009E3AEB" w:rsidRPr="00FF1BAF" w:rsidRDefault="009E3AEB" w:rsidP="009E3AEB">
      <w:pPr>
        <w:pStyle w:val="PL"/>
      </w:pPr>
      <w:r w:rsidRPr="00FF1BAF">
        <w:rPr>
          <w:snapToGrid w:val="0"/>
        </w:rPr>
        <w:tab/>
        <w:t>CRNTI,</w:t>
      </w:r>
    </w:p>
    <w:p w14:paraId="79DD157D" w14:textId="77777777" w:rsidR="009E3AEB" w:rsidRPr="00FF1BAF" w:rsidRDefault="009E3AEB" w:rsidP="009E3AEB">
      <w:pPr>
        <w:pStyle w:val="PL"/>
        <w:rPr>
          <w:snapToGrid w:val="0"/>
        </w:rPr>
      </w:pPr>
      <w:r w:rsidRPr="00FF1BAF">
        <w:rPr>
          <w:snapToGrid w:val="0"/>
        </w:rPr>
        <w:tab/>
        <w:t>CSG</w:t>
      </w:r>
      <w:smartTag w:uri="urn:schemas-microsoft-com:office:smarttags" w:element="PersonName">
        <w:r w:rsidRPr="00FF1BAF">
          <w:rPr>
            <w:snapToGrid w:val="0"/>
          </w:rPr>
          <w:t>Membership</w:t>
        </w:r>
      </w:smartTag>
      <w:r w:rsidRPr="00FF1BAF">
        <w:rPr>
          <w:snapToGrid w:val="0"/>
        </w:rPr>
        <w:t>Status,</w:t>
      </w:r>
    </w:p>
    <w:p w14:paraId="318E4BFB" w14:textId="77777777" w:rsidR="009E3AEB" w:rsidRPr="00FF1BAF" w:rsidRDefault="009E3AEB" w:rsidP="009E3AEB">
      <w:pPr>
        <w:pStyle w:val="PL"/>
        <w:rPr>
          <w:snapToGrid w:val="0"/>
        </w:rPr>
      </w:pPr>
      <w:r w:rsidRPr="00FF1BAF">
        <w:rPr>
          <w:snapToGrid w:val="0"/>
        </w:rPr>
        <w:tab/>
        <w:t>CSG-Id,</w:t>
      </w:r>
    </w:p>
    <w:p w14:paraId="3B05A17E" w14:textId="77777777" w:rsidR="009E3AEB" w:rsidRPr="00FF1BAF" w:rsidRDefault="009E3AEB" w:rsidP="009E3AEB">
      <w:pPr>
        <w:pStyle w:val="PL"/>
        <w:rPr>
          <w:snapToGrid w:val="0"/>
        </w:rPr>
      </w:pPr>
      <w:r w:rsidRPr="00FF1BAF">
        <w:rPr>
          <w:snapToGrid w:val="0"/>
        </w:rPr>
        <w:tab/>
        <w:t>DeactivationIndication,</w:t>
      </w:r>
    </w:p>
    <w:p w14:paraId="62113949" w14:textId="77777777" w:rsidR="009E3AEB" w:rsidRPr="00FF1BAF" w:rsidRDefault="009E3AEB" w:rsidP="009E3AEB">
      <w:pPr>
        <w:pStyle w:val="PL"/>
      </w:pPr>
      <w:r w:rsidRPr="00FF1BAF">
        <w:rPr>
          <w:snapToGrid w:val="0"/>
        </w:rPr>
        <w:tab/>
      </w:r>
      <w:r w:rsidRPr="00FF1BAF">
        <w:t>DL-Forwarding,</w:t>
      </w:r>
    </w:p>
    <w:p w14:paraId="49CF8F8B" w14:textId="77777777" w:rsidR="009E3AEB" w:rsidRDefault="009E3AEB" w:rsidP="009E3AEB">
      <w:pPr>
        <w:pStyle w:val="PL"/>
        <w:rPr>
          <w:ins w:id="140" w:author="作者"/>
        </w:rPr>
      </w:pPr>
      <w:r w:rsidRPr="00FF1BAF">
        <w:tab/>
        <w:t>DynamicDLTransmissionInformation,</w:t>
      </w:r>
    </w:p>
    <w:p w14:paraId="3AC2A229" w14:textId="77777777" w:rsidR="009E3AEB" w:rsidRDefault="009E3AEB" w:rsidP="009E3AEB">
      <w:pPr>
        <w:pStyle w:val="PL"/>
        <w:rPr>
          <w:ins w:id="141" w:author="作者"/>
        </w:rPr>
      </w:pPr>
      <w:ins w:id="142" w:author="作者">
        <w:r>
          <w:rPr>
            <w:lang w:val="fr-FR" w:eastAsia="ja-JP"/>
          </w:rPr>
          <w:tab/>
          <w:t>E-RABsSubjectToDLDiscarding-List,</w:t>
        </w:r>
      </w:ins>
    </w:p>
    <w:p w14:paraId="57D3D07E" w14:textId="77777777" w:rsidR="009E3AEB" w:rsidRPr="00FF1BAF" w:rsidRDefault="009E3AEB" w:rsidP="009E3AEB">
      <w:pPr>
        <w:pStyle w:val="PL"/>
      </w:pPr>
      <w:ins w:id="143" w:author="作者">
        <w:r>
          <w:rPr>
            <w:snapToGrid w:val="0"/>
          </w:rPr>
          <w:tab/>
          <w:t>E-RABsSubjectToEarlyForwardingTransfer-List,</w:t>
        </w:r>
      </w:ins>
    </w:p>
    <w:p w14:paraId="73F24431" w14:textId="77777777" w:rsidR="009E3AEB" w:rsidRPr="00FF1BAF" w:rsidRDefault="009E3AEB" w:rsidP="009E3AEB">
      <w:pPr>
        <w:pStyle w:val="PL"/>
      </w:pPr>
      <w:r w:rsidRPr="00FF1BAF">
        <w:tab/>
        <w:t>ECGI,</w:t>
      </w:r>
    </w:p>
    <w:p w14:paraId="302F0483" w14:textId="77777777" w:rsidR="009E3AEB" w:rsidRPr="00FF1BAF" w:rsidRDefault="009E3AEB" w:rsidP="009E3AEB">
      <w:pPr>
        <w:pStyle w:val="PL"/>
      </w:pPr>
      <w:r w:rsidRPr="00FF1BAF">
        <w:tab/>
        <w:t>E-RAB-ID,</w:t>
      </w:r>
    </w:p>
    <w:p w14:paraId="16CCE10C" w14:textId="77777777" w:rsidR="009E3AEB" w:rsidRPr="00FF1BAF" w:rsidRDefault="009E3AEB" w:rsidP="009E3AEB">
      <w:pPr>
        <w:pStyle w:val="PL"/>
      </w:pPr>
      <w:r w:rsidRPr="00FF1BAF">
        <w:tab/>
        <w:t>E-RAB-Level-QoS-Parameters,</w:t>
      </w:r>
    </w:p>
    <w:p w14:paraId="4CE23976" w14:textId="77777777" w:rsidR="009E3AEB" w:rsidRPr="00FF1BAF" w:rsidRDefault="009E3AEB" w:rsidP="009E3AEB">
      <w:pPr>
        <w:pStyle w:val="PL"/>
      </w:pPr>
      <w:r w:rsidRPr="00FF1BAF">
        <w:tab/>
        <w:t>E-RAB-List,</w:t>
      </w:r>
    </w:p>
    <w:p w14:paraId="1DC3553C" w14:textId="77777777" w:rsidR="009E3AEB" w:rsidRPr="00FF1BAF" w:rsidRDefault="009E3AEB" w:rsidP="009E3AEB">
      <w:pPr>
        <w:pStyle w:val="PL"/>
        <w:rPr>
          <w:lang w:eastAsia="zh-CN"/>
        </w:rPr>
      </w:pPr>
      <w:r w:rsidRPr="00FF1BAF">
        <w:rPr>
          <w:lang w:eastAsia="zh-CN"/>
        </w:rPr>
        <w:lastRenderedPageBreak/>
        <w:tab/>
        <w:t>EUTRANTraceID,</w:t>
      </w:r>
    </w:p>
    <w:p w14:paraId="69A9B1D1" w14:textId="77777777" w:rsidR="009E3AEB" w:rsidRPr="00FF1BAF" w:rsidRDefault="009E3AEB" w:rsidP="009E3AEB">
      <w:pPr>
        <w:pStyle w:val="PL"/>
        <w:rPr>
          <w:snapToGrid w:val="0"/>
        </w:rPr>
      </w:pPr>
      <w:r w:rsidRPr="00FF1BAF">
        <w:rPr>
          <w:snapToGrid w:val="0"/>
        </w:rPr>
        <w:tab/>
        <w:t>GlobalENB-ID,</w:t>
      </w:r>
    </w:p>
    <w:p w14:paraId="2E1782A8" w14:textId="77777777" w:rsidR="009E3AEB" w:rsidRPr="00FF1BAF" w:rsidRDefault="009E3AEB" w:rsidP="009E3AEB">
      <w:pPr>
        <w:pStyle w:val="PL"/>
        <w:rPr>
          <w:snapToGrid w:val="0"/>
        </w:rPr>
      </w:pPr>
      <w:r w:rsidRPr="00FF1BAF">
        <w:rPr>
          <w:snapToGrid w:val="0"/>
        </w:rPr>
        <w:tab/>
      </w:r>
      <w:r w:rsidRPr="00FF1BAF">
        <w:t>GTPtunnelEndpoint,</w:t>
      </w:r>
    </w:p>
    <w:p w14:paraId="56FC37CE" w14:textId="77777777" w:rsidR="009E3AEB" w:rsidRPr="00FF1BAF" w:rsidRDefault="009E3AEB" w:rsidP="009E3AEB">
      <w:pPr>
        <w:pStyle w:val="PL"/>
        <w:rPr>
          <w:snapToGrid w:val="0"/>
        </w:rPr>
      </w:pPr>
      <w:r w:rsidRPr="00FF1BAF">
        <w:rPr>
          <w:snapToGrid w:val="0"/>
        </w:rPr>
        <w:tab/>
        <w:t>GUGroupIDList,</w:t>
      </w:r>
    </w:p>
    <w:p w14:paraId="24F5AC55" w14:textId="77777777" w:rsidR="009E3AEB" w:rsidRPr="00FF1BAF" w:rsidRDefault="009E3AEB" w:rsidP="009E3AEB">
      <w:pPr>
        <w:pStyle w:val="PL"/>
        <w:rPr>
          <w:snapToGrid w:val="0"/>
        </w:rPr>
      </w:pPr>
      <w:r w:rsidRPr="00FF1BAF">
        <w:rPr>
          <w:snapToGrid w:val="0"/>
        </w:rPr>
        <w:tab/>
        <w:t>GUMMEI,</w:t>
      </w:r>
    </w:p>
    <w:p w14:paraId="7FE11231" w14:textId="77777777" w:rsidR="009E3AEB" w:rsidRPr="00FF1BAF" w:rsidRDefault="009E3AEB" w:rsidP="009E3AEB">
      <w:pPr>
        <w:pStyle w:val="PL"/>
        <w:rPr>
          <w:snapToGrid w:val="0"/>
        </w:rPr>
      </w:pPr>
      <w:r w:rsidRPr="00FF1BAF">
        <w:rPr>
          <w:snapToGrid w:val="0"/>
        </w:rPr>
        <w:tab/>
        <w:t>HandoverReportType,</w:t>
      </w:r>
    </w:p>
    <w:p w14:paraId="7883CF6B" w14:textId="77777777" w:rsidR="009E3AEB" w:rsidRPr="00FF1BAF" w:rsidRDefault="009E3AEB" w:rsidP="009E3AEB">
      <w:pPr>
        <w:pStyle w:val="PL"/>
        <w:rPr>
          <w:snapToGrid w:val="0"/>
        </w:rPr>
      </w:pPr>
      <w:r w:rsidRPr="00FF1BAF">
        <w:rPr>
          <w:snapToGrid w:val="0"/>
        </w:rPr>
        <w:tab/>
        <w:t>HandoverRestrictionList,</w:t>
      </w:r>
    </w:p>
    <w:p w14:paraId="73B9322E" w14:textId="77777777" w:rsidR="009E3AEB" w:rsidRDefault="009E3AEB" w:rsidP="009E3AEB">
      <w:pPr>
        <w:pStyle w:val="PL"/>
        <w:rPr>
          <w:snapToGrid w:val="0"/>
        </w:rPr>
      </w:pPr>
      <w:r w:rsidRPr="00FF1BAF">
        <w:rPr>
          <w:snapToGrid w:val="0"/>
        </w:rPr>
        <w:tab/>
        <w:t>Masked-IMEISV,</w:t>
      </w:r>
    </w:p>
    <w:p w14:paraId="22C707B9" w14:textId="77777777" w:rsidR="009E3AEB" w:rsidRPr="00FF1BAF" w:rsidRDefault="009E3AEB" w:rsidP="009E3AEB">
      <w:pPr>
        <w:pStyle w:val="PL"/>
        <w:rPr>
          <w:snapToGrid w:val="0"/>
        </w:rPr>
      </w:pPr>
      <w:r w:rsidRPr="00FF1BAF">
        <w:rPr>
          <w:snapToGrid w:val="0"/>
        </w:rPr>
        <w:tab/>
        <w:t>InvokeIndication,</w:t>
      </w:r>
    </w:p>
    <w:p w14:paraId="4880052B" w14:textId="77777777" w:rsidR="009E3AEB" w:rsidRPr="00FF1BAF" w:rsidRDefault="009E3AEB" w:rsidP="009E3AEB">
      <w:pPr>
        <w:pStyle w:val="PL"/>
        <w:rPr>
          <w:snapToGrid w:val="0"/>
        </w:rPr>
      </w:pPr>
      <w:r w:rsidRPr="00FF1BAF">
        <w:rPr>
          <w:snapToGrid w:val="0"/>
        </w:rPr>
        <w:tab/>
        <w:t>LocationReportingInformation,</w:t>
      </w:r>
    </w:p>
    <w:p w14:paraId="72532EF7" w14:textId="77777777" w:rsidR="009E3AEB" w:rsidRPr="00FF1BAF" w:rsidRDefault="009E3AEB" w:rsidP="009E3AEB">
      <w:pPr>
        <w:pStyle w:val="PL"/>
        <w:rPr>
          <w:snapToGrid w:val="0"/>
        </w:rPr>
      </w:pPr>
      <w:r w:rsidRPr="00FF1BAF">
        <w:rPr>
          <w:snapToGrid w:val="0"/>
        </w:rPr>
        <w:tab/>
        <w:t>MDT-Configuration,</w:t>
      </w:r>
    </w:p>
    <w:p w14:paraId="7C3DAC98" w14:textId="77777777" w:rsidR="009E3AEB" w:rsidRPr="00FF1BAF" w:rsidRDefault="009E3AEB" w:rsidP="009E3AEB">
      <w:pPr>
        <w:pStyle w:val="PL"/>
        <w:rPr>
          <w:snapToGrid w:val="0"/>
        </w:rPr>
      </w:pPr>
      <w:r w:rsidRPr="00FF1BAF">
        <w:rPr>
          <w:snapToGrid w:val="0"/>
        </w:rPr>
        <w:tab/>
        <w:t>ManagementBasedMDTallowed,</w:t>
      </w:r>
    </w:p>
    <w:p w14:paraId="65132E97" w14:textId="77777777" w:rsidR="009E3AEB" w:rsidRPr="00FF1BAF" w:rsidRDefault="009E3AEB" w:rsidP="009E3AEB">
      <w:pPr>
        <w:pStyle w:val="PL"/>
        <w:rPr>
          <w:snapToGrid w:val="0"/>
        </w:rPr>
      </w:pPr>
      <w:r w:rsidRPr="00FF1BAF">
        <w:rPr>
          <w:snapToGrid w:val="0"/>
        </w:rPr>
        <w:tab/>
        <w:t>MDTPLMNList,</w:t>
      </w:r>
    </w:p>
    <w:p w14:paraId="2BEF3BEF" w14:textId="77777777" w:rsidR="009E3AEB" w:rsidRPr="00FF1BAF" w:rsidRDefault="009E3AEB" w:rsidP="009E3AEB">
      <w:pPr>
        <w:pStyle w:val="PL"/>
        <w:rPr>
          <w:snapToGrid w:val="0"/>
        </w:rPr>
      </w:pPr>
      <w:r w:rsidRPr="00FF1BAF">
        <w:rPr>
          <w:snapToGrid w:val="0"/>
        </w:rPr>
        <w:tab/>
        <w:t>Neighbour-Information,</w:t>
      </w:r>
    </w:p>
    <w:p w14:paraId="13DB1AF1" w14:textId="77777777" w:rsidR="009E3AEB" w:rsidRPr="00FF1BAF" w:rsidRDefault="009E3AEB" w:rsidP="009E3AEB">
      <w:pPr>
        <w:pStyle w:val="PL"/>
        <w:rPr>
          <w:snapToGrid w:val="0"/>
          <w:lang w:eastAsia="zh-CN"/>
        </w:rPr>
      </w:pPr>
      <w:r w:rsidRPr="00FF1BAF">
        <w:rPr>
          <w:snapToGrid w:val="0"/>
        </w:rPr>
        <w:tab/>
        <w:t>PCI,</w:t>
      </w:r>
    </w:p>
    <w:p w14:paraId="57A53E3B" w14:textId="77777777" w:rsidR="009E3AEB" w:rsidRPr="00FF1BAF" w:rsidRDefault="009E3AEB" w:rsidP="009E3AEB">
      <w:pPr>
        <w:pStyle w:val="PL"/>
        <w:rPr>
          <w:snapToGrid w:val="0"/>
        </w:rPr>
      </w:pPr>
      <w:r w:rsidRPr="00FF1BAF">
        <w:rPr>
          <w:snapToGrid w:val="0"/>
        </w:rPr>
        <w:tab/>
      </w:r>
      <w:r w:rsidRPr="00FF1BAF">
        <w:t>PDCP-SN</w:t>
      </w:r>
      <w:r w:rsidRPr="00FF1BAF">
        <w:rPr>
          <w:snapToGrid w:val="0"/>
        </w:rPr>
        <w:t>,</w:t>
      </w:r>
    </w:p>
    <w:p w14:paraId="79513D7D" w14:textId="77777777" w:rsidR="009E3AEB" w:rsidRPr="00FF1BAF" w:rsidRDefault="009E3AEB" w:rsidP="009E3AEB">
      <w:pPr>
        <w:pStyle w:val="PL"/>
      </w:pPr>
      <w:r w:rsidRPr="00FF1BAF">
        <w:tab/>
        <w:t>PLMN-Identity,</w:t>
      </w:r>
    </w:p>
    <w:p w14:paraId="3CB0DF5E" w14:textId="77777777" w:rsidR="009E3AEB" w:rsidRPr="00FF1BAF" w:rsidRDefault="009E3AEB" w:rsidP="009E3AEB">
      <w:pPr>
        <w:pStyle w:val="PL"/>
        <w:rPr>
          <w:snapToGrid w:val="0"/>
        </w:rPr>
      </w:pPr>
      <w:r w:rsidRPr="00FF1BAF">
        <w:tab/>
      </w:r>
      <w:r w:rsidRPr="00FF1BAF">
        <w:rPr>
          <w:snapToGrid w:val="0"/>
        </w:rPr>
        <w:t>ReceiveStatusofULPDCPSDUs,</w:t>
      </w:r>
    </w:p>
    <w:p w14:paraId="6875F5D5" w14:textId="77777777" w:rsidR="009E3AEB" w:rsidRPr="00FF1BAF" w:rsidRDefault="009E3AEB" w:rsidP="009E3AEB">
      <w:pPr>
        <w:pStyle w:val="PL"/>
        <w:rPr>
          <w:bCs/>
        </w:rPr>
      </w:pPr>
      <w:r w:rsidRPr="00FF1BAF">
        <w:rPr>
          <w:snapToGrid w:val="0"/>
        </w:rPr>
        <w:tab/>
        <w:t>Registration-Request</w:t>
      </w:r>
      <w:r w:rsidRPr="00FF1BAF">
        <w:rPr>
          <w:bCs/>
        </w:rPr>
        <w:t>,</w:t>
      </w:r>
    </w:p>
    <w:p w14:paraId="1064E0AC" w14:textId="77777777" w:rsidR="009E3AEB" w:rsidRPr="00FF1BAF" w:rsidRDefault="009E3AEB" w:rsidP="009E3AEB">
      <w:pPr>
        <w:pStyle w:val="PL"/>
        <w:rPr>
          <w:snapToGrid w:val="0"/>
        </w:rPr>
      </w:pPr>
      <w:r w:rsidRPr="00FF1BAF">
        <w:rPr>
          <w:snapToGrid w:val="0"/>
        </w:rPr>
        <w:tab/>
        <w:t>RelativeNarrowbandTxPower,</w:t>
      </w:r>
    </w:p>
    <w:p w14:paraId="090BD65E" w14:textId="77777777" w:rsidR="009E3AEB" w:rsidRPr="00FF1BAF" w:rsidRDefault="009E3AEB" w:rsidP="009E3AEB">
      <w:pPr>
        <w:pStyle w:val="PL"/>
        <w:rPr>
          <w:snapToGrid w:val="0"/>
        </w:rPr>
      </w:pPr>
      <w:r w:rsidRPr="00FF1BAF">
        <w:rPr>
          <w:snapToGrid w:val="0"/>
        </w:rPr>
        <w:tab/>
        <w:t>RadioResourceStatus,</w:t>
      </w:r>
    </w:p>
    <w:p w14:paraId="262B8A40" w14:textId="77777777" w:rsidR="009E3AEB" w:rsidRPr="00FF1BAF" w:rsidRDefault="009E3AEB" w:rsidP="009E3AEB">
      <w:pPr>
        <w:pStyle w:val="PL"/>
        <w:rPr>
          <w:snapToGrid w:val="0"/>
        </w:rPr>
      </w:pPr>
      <w:r w:rsidRPr="00FF1BAF">
        <w:rPr>
          <w:snapToGrid w:val="0"/>
        </w:rPr>
        <w:tab/>
        <w:t>RLC-Status,</w:t>
      </w:r>
    </w:p>
    <w:p w14:paraId="6F637245" w14:textId="77777777" w:rsidR="009E3AEB" w:rsidRPr="00FF1BAF" w:rsidRDefault="009E3AEB" w:rsidP="009E3AEB">
      <w:pPr>
        <w:pStyle w:val="PL"/>
        <w:rPr>
          <w:snapToGrid w:val="0"/>
        </w:rPr>
      </w:pPr>
      <w:r w:rsidRPr="00FF1BAF">
        <w:rPr>
          <w:snapToGrid w:val="0"/>
        </w:rPr>
        <w:tab/>
        <w:t>RRCConnReestabIndicator,</w:t>
      </w:r>
    </w:p>
    <w:p w14:paraId="5523A3AC" w14:textId="77777777" w:rsidR="009E3AEB" w:rsidRPr="00FF1BAF" w:rsidRDefault="009E3AEB" w:rsidP="009E3AEB">
      <w:pPr>
        <w:pStyle w:val="PL"/>
        <w:rPr>
          <w:snapToGrid w:val="0"/>
        </w:rPr>
      </w:pPr>
      <w:r w:rsidRPr="00FF1BAF">
        <w:rPr>
          <w:snapToGrid w:val="0"/>
        </w:rPr>
        <w:tab/>
        <w:t>RRCConnSetupIndicator,</w:t>
      </w:r>
    </w:p>
    <w:p w14:paraId="534AD8D2" w14:textId="77777777" w:rsidR="009E3AEB" w:rsidRPr="00FF1BAF" w:rsidRDefault="009E3AEB" w:rsidP="009E3AEB">
      <w:pPr>
        <w:pStyle w:val="PL"/>
        <w:rPr>
          <w:snapToGrid w:val="0"/>
        </w:rPr>
      </w:pPr>
      <w:r w:rsidRPr="00FF1BAF">
        <w:rPr>
          <w:snapToGrid w:val="0"/>
        </w:rPr>
        <w:tab/>
        <w:t>UE-RLF-Report-Container,</w:t>
      </w:r>
    </w:p>
    <w:p w14:paraId="796CDA3C" w14:textId="77777777" w:rsidR="009E3AEB" w:rsidRPr="00FF1BAF" w:rsidRDefault="009E3AEB" w:rsidP="009E3AEB">
      <w:pPr>
        <w:pStyle w:val="PL"/>
        <w:rPr>
          <w:snapToGrid w:val="0"/>
        </w:rPr>
      </w:pPr>
      <w:r w:rsidRPr="00FF1BAF">
        <w:rPr>
          <w:snapToGrid w:val="0"/>
        </w:rPr>
        <w:tab/>
        <w:t>UEAppLayerMeasConfig,</w:t>
      </w:r>
    </w:p>
    <w:p w14:paraId="5FFD29DA" w14:textId="77777777" w:rsidR="009E3AEB" w:rsidRPr="00FF1BAF" w:rsidRDefault="009E3AEB" w:rsidP="009E3AEB">
      <w:pPr>
        <w:pStyle w:val="PL"/>
      </w:pPr>
      <w:r w:rsidRPr="00FF1BAF">
        <w:tab/>
      </w:r>
      <w:r w:rsidRPr="00FF1BAF">
        <w:rPr>
          <w:bCs/>
        </w:rPr>
        <w:t>RRC-Context,</w:t>
      </w:r>
    </w:p>
    <w:p w14:paraId="0E3B8C5B" w14:textId="77777777" w:rsidR="009E3AEB" w:rsidRPr="00FF1BAF" w:rsidRDefault="009E3AEB" w:rsidP="009E3AEB">
      <w:pPr>
        <w:pStyle w:val="PL"/>
        <w:rPr>
          <w:snapToGrid w:val="0"/>
        </w:rPr>
      </w:pPr>
      <w:r w:rsidRPr="00FF1BAF">
        <w:tab/>
      </w:r>
      <w:r w:rsidRPr="00FF1BAF">
        <w:rPr>
          <w:snapToGrid w:val="0"/>
        </w:rPr>
        <w:t>ServedCell-Information,</w:t>
      </w:r>
    </w:p>
    <w:p w14:paraId="1D8431B6" w14:textId="77777777" w:rsidR="009E3AEB" w:rsidRPr="00FF1BAF" w:rsidRDefault="009E3AEB" w:rsidP="009E3AEB">
      <w:pPr>
        <w:pStyle w:val="PL"/>
        <w:rPr>
          <w:snapToGrid w:val="0"/>
        </w:rPr>
      </w:pPr>
      <w:r w:rsidRPr="00FF1BAF">
        <w:rPr>
          <w:snapToGrid w:val="0"/>
        </w:rPr>
        <w:tab/>
        <w:t>ServedCells,</w:t>
      </w:r>
    </w:p>
    <w:p w14:paraId="7373E4DC" w14:textId="77777777" w:rsidR="009E3AEB" w:rsidRPr="00FF1BAF" w:rsidRDefault="009E3AEB" w:rsidP="009E3AEB">
      <w:pPr>
        <w:pStyle w:val="PL"/>
        <w:rPr>
          <w:snapToGrid w:val="0"/>
        </w:rPr>
      </w:pPr>
      <w:r w:rsidRPr="00FF1BAF">
        <w:rPr>
          <w:snapToGrid w:val="0"/>
        </w:rPr>
        <w:tab/>
        <w:t>ShortMAC-I,</w:t>
      </w:r>
    </w:p>
    <w:p w14:paraId="401FD2A5" w14:textId="77777777" w:rsidR="009E3AEB" w:rsidRPr="00FF1BAF" w:rsidRDefault="009E3AEB" w:rsidP="009E3AEB">
      <w:pPr>
        <w:pStyle w:val="PL"/>
        <w:rPr>
          <w:snapToGrid w:val="0"/>
        </w:rPr>
      </w:pPr>
      <w:r w:rsidRPr="00FF1BAF">
        <w:rPr>
          <w:snapToGrid w:val="0"/>
        </w:rPr>
        <w:tab/>
        <w:t>SRVCCOperationPossible,</w:t>
      </w:r>
    </w:p>
    <w:p w14:paraId="1FE0CE33" w14:textId="77777777" w:rsidR="009E3AEB" w:rsidRPr="00FF1BAF" w:rsidRDefault="009E3AEB" w:rsidP="009E3AEB">
      <w:pPr>
        <w:pStyle w:val="PL"/>
        <w:rPr>
          <w:snapToGrid w:val="0"/>
        </w:rPr>
      </w:pPr>
      <w:r w:rsidRPr="00FF1BAF">
        <w:rPr>
          <w:snapToGrid w:val="0"/>
        </w:rPr>
        <w:tab/>
        <w:t>SubscriberProfileIDforRFP,</w:t>
      </w:r>
    </w:p>
    <w:p w14:paraId="0E532E3B" w14:textId="77777777" w:rsidR="009E3AEB" w:rsidRPr="00FF1BAF" w:rsidRDefault="009E3AEB" w:rsidP="009E3AEB">
      <w:pPr>
        <w:pStyle w:val="PL"/>
        <w:rPr>
          <w:snapToGrid w:val="0"/>
        </w:rPr>
      </w:pPr>
      <w:r w:rsidRPr="00FF1BAF">
        <w:rPr>
          <w:snapToGrid w:val="0"/>
        </w:rPr>
        <w:tab/>
        <w:t>TargetCellInUTRAN,</w:t>
      </w:r>
    </w:p>
    <w:p w14:paraId="28214DA6" w14:textId="77777777" w:rsidR="009E3AEB" w:rsidRPr="00FF1BAF" w:rsidRDefault="009E3AEB" w:rsidP="009E3AEB">
      <w:pPr>
        <w:pStyle w:val="PL"/>
        <w:rPr>
          <w:snapToGrid w:val="0"/>
        </w:rPr>
      </w:pPr>
      <w:r w:rsidRPr="00FF1BAF">
        <w:rPr>
          <w:snapToGrid w:val="0"/>
        </w:rPr>
        <w:tab/>
        <w:t>TargeteNBtoSource-eNBTransparentContainer,</w:t>
      </w:r>
    </w:p>
    <w:p w14:paraId="20ACA655" w14:textId="77777777" w:rsidR="009E3AEB" w:rsidRPr="00FF1BAF" w:rsidRDefault="009E3AEB" w:rsidP="009E3AEB">
      <w:pPr>
        <w:pStyle w:val="PL"/>
        <w:rPr>
          <w:snapToGrid w:val="0"/>
        </w:rPr>
      </w:pPr>
      <w:r w:rsidRPr="00FF1BAF">
        <w:rPr>
          <w:snapToGrid w:val="0"/>
        </w:rPr>
        <w:tab/>
        <w:t>TimeToWait,</w:t>
      </w:r>
    </w:p>
    <w:p w14:paraId="1A75DA3B" w14:textId="77777777" w:rsidR="009E3AEB" w:rsidRPr="00FF1BAF" w:rsidRDefault="009E3AEB" w:rsidP="009E3AEB">
      <w:pPr>
        <w:pStyle w:val="PL"/>
        <w:rPr>
          <w:snapToGrid w:val="0"/>
        </w:rPr>
      </w:pPr>
      <w:r w:rsidRPr="00FF1BAF">
        <w:rPr>
          <w:bCs/>
        </w:rPr>
        <w:tab/>
      </w:r>
      <w:r w:rsidRPr="00FF1BAF">
        <w:rPr>
          <w:snapToGrid w:val="0"/>
        </w:rPr>
        <w:t>TraceActivation,</w:t>
      </w:r>
    </w:p>
    <w:p w14:paraId="3641CA9F" w14:textId="77777777" w:rsidR="009E3AEB" w:rsidRPr="00FF1BAF" w:rsidRDefault="009E3AEB" w:rsidP="009E3AEB">
      <w:pPr>
        <w:pStyle w:val="PL"/>
        <w:rPr>
          <w:snapToGrid w:val="0"/>
        </w:rPr>
      </w:pPr>
      <w:r w:rsidRPr="00FF1BAF">
        <w:rPr>
          <w:snapToGrid w:val="0"/>
        </w:rPr>
        <w:tab/>
        <w:t>TraceDepth,</w:t>
      </w:r>
    </w:p>
    <w:p w14:paraId="150710A7" w14:textId="77777777" w:rsidR="009E3AEB" w:rsidRPr="00FF1BAF" w:rsidRDefault="009E3AEB" w:rsidP="009E3AEB">
      <w:pPr>
        <w:pStyle w:val="PL"/>
        <w:rPr>
          <w:snapToGrid w:val="0"/>
        </w:rPr>
      </w:pPr>
      <w:r w:rsidRPr="00FF1BAF">
        <w:rPr>
          <w:snapToGrid w:val="0"/>
        </w:rPr>
        <w:tab/>
        <w:t>TransportLayerAddress,</w:t>
      </w:r>
    </w:p>
    <w:p w14:paraId="4B1696CE" w14:textId="77777777" w:rsidR="009E3AEB" w:rsidRPr="00FF1BAF" w:rsidRDefault="009E3AEB" w:rsidP="009E3AEB">
      <w:pPr>
        <w:pStyle w:val="PL"/>
        <w:rPr>
          <w:snapToGrid w:val="0"/>
        </w:rPr>
      </w:pPr>
      <w:r w:rsidRPr="00FF1BAF">
        <w:rPr>
          <w:snapToGrid w:val="0"/>
        </w:rPr>
        <w:tab/>
        <w:t>UE</w:t>
      </w:r>
      <w:r w:rsidRPr="00FF1BAF">
        <w:t>AggregateMaximumBitRate,</w:t>
      </w:r>
    </w:p>
    <w:p w14:paraId="3CA44942" w14:textId="77777777" w:rsidR="009E3AEB" w:rsidRPr="00FF1BAF" w:rsidRDefault="009E3AEB" w:rsidP="009E3AEB">
      <w:pPr>
        <w:pStyle w:val="PL"/>
        <w:rPr>
          <w:snapToGrid w:val="0"/>
        </w:rPr>
      </w:pPr>
      <w:r w:rsidRPr="00FF1BAF">
        <w:rPr>
          <w:snapToGrid w:val="0"/>
        </w:rPr>
        <w:tab/>
        <w:t>UE-HistoryInformation,</w:t>
      </w:r>
    </w:p>
    <w:p w14:paraId="059B3C73" w14:textId="77777777" w:rsidR="009E3AEB" w:rsidRPr="00FF1BAF" w:rsidRDefault="009E3AEB" w:rsidP="009E3AEB">
      <w:pPr>
        <w:pStyle w:val="PL"/>
        <w:rPr>
          <w:snapToGrid w:val="0"/>
        </w:rPr>
      </w:pPr>
      <w:r w:rsidRPr="00FF1BAF">
        <w:rPr>
          <w:snapToGrid w:val="0"/>
        </w:rPr>
        <w:tab/>
        <w:t>UE-HistoryInformationFromTheUE,</w:t>
      </w:r>
    </w:p>
    <w:p w14:paraId="2F6AC897" w14:textId="77777777" w:rsidR="009E3AEB" w:rsidRPr="00FF1BAF" w:rsidRDefault="009E3AEB" w:rsidP="009E3AEB">
      <w:pPr>
        <w:pStyle w:val="PL"/>
      </w:pPr>
      <w:r w:rsidRPr="00FF1BAF">
        <w:rPr>
          <w:snapToGrid w:val="0"/>
        </w:rPr>
        <w:tab/>
      </w:r>
      <w:r w:rsidRPr="00FF1BAF">
        <w:t>UE-S1AP-ID,</w:t>
      </w:r>
    </w:p>
    <w:p w14:paraId="2E9E2744" w14:textId="77777777" w:rsidR="009E3AEB" w:rsidRPr="00FF1BAF" w:rsidRDefault="009E3AEB" w:rsidP="009E3AEB">
      <w:pPr>
        <w:pStyle w:val="PL"/>
      </w:pPr>
      <w:r w:rsidRPr="00FF1BAF">
        <w:rPr>
          <w:snapToGrid w:val="0"/>
        </w:rPr>
        <w:tab/>
        <w:t>UESecurityCapabilities,</w:t>
      </w:r>
    </w:p>
    <w:p w14:paraId="04553073" w14:textId="77777777" w:rsidR="009E3AEB" w:rsidRPr="00FF1BAF" w:rsidRDefault="009E3AEB" w:rsidP="009E3AEB">
      <w:pPr>
        <w:pStyle w:val="PL"/>
        <w:rPr>
          <w:snapToGrid w:val="0"/>
        </w:rPr>
      </w:pPr>
      <w:r w:rsidRPr="00FF1BAF">
        <w:rPr>
          <w:snapToGrid w:val="0"/>
        </w:rPr>
        <w:tab/>
        <w:t>UEsToBeResetList,</w:t>
      </w:r>
    </w:p>
    <w:p w14:paraId="53306FF6" w14:textId="77777777" w:rsidR="009E3AEB" w:rsidRPr="00FF1BAF" w:rsidRDefault="009E3AEB" w:rsidP="009E3AEB">
      <w:pPr>
        <w:pStyle w:val="PL"/>
      </w:pPr>
      <w:r w:rsidRPr="00FF1BAF">
        <w:rPr>
          <w:snapToGrid w:val="0"/>
        </w:rPr>
        <w:tab/>
        <w:t>UE-X2AP-ID,</w:t>
      </w:r>
    </w:p>
    <w:p w14:paraId="04441573" w14:textId="77777777" w:rsidR="009E3AEB" w:rsidRPr="00FF1BAF" w:rsidRDefault="009E3AEB" w:rsidP="009E3AEB">
      <w:pPr>
        <w:pStyle w:val="PL"/>
        <w:rPr>
          <w:snapToGrid w:val="0"/>
        </w:rPr>
      </w:pPr>
      <w:r w:rsidRPr="00FF1BAF">
        <w:rPr>
          <w:snapToGrid w:val="0"/>
        </w:rPr>
        <w:tab/>
        <w:t>UL-HighInterferenceIndicationInfo,</w:t>
      </w:r>
    </w:p>
    <w:p w14:paraId="42F79187" w14:textId="77777777" w:rsidR="009E3AEB" w:rsidRPr="00FF1BAF" w:rsidRDefault="009E3AEB" w:rsidP="009E3AEB">
      <w:pPr>
        <w:pStyle w:val="PL"/>
      </w:pPr>
      <w:r w:rsidRPr="00FF1BAF">
        <w:rPr>
          <w:snapToGrid w:val="0"/>
        </w:rPr>
        <w:tab/>
        <w:t>UL-</w:t>
      </w:r>
      <w:r w:rsidRPr="00FF1BAF">
        <w:t>InterferenceOverloadIndication,</w:t>
      </w:r>
    </w:p>
    <w:p w14:paraId="2E96BD17" w14:textId="77777777" w:rsidR="009E3AEB" w:rsidRPr="00FF1BAF" w:rsidRDefault="009E3AEB" w:rsidP="009E3AEB">
      <w:pPr>
        <w:pStyle w:val="PL"/>
        <w:rPr>
          <w:snapToGrid w:val="0"/>
        </w:rPr>
      </w:pPr>
      <w:r w:rsidRPr="00FF1BAF">
        <w:rPr>
          <w:snapToGrid w:val="0"/>
        </w:rPr>
        <w:tab/>
        <w:t>HWLoadIndicator,</w:t>
      </w:r>
    </w:p>
    <w:p w14:paraId="67E0D50C" w14:textId="77777777" w:rsidR="009E3AEB" w:rsidRPr="00FF1BAF" w:rsidRDefault="009E3AEB" w:rsidP="009E3AEB">
      <w:pPr>
        <w:pStyle w:val="PL"/>
        <w:rPr>
          <w:snapToGrid w:val="0"/>
        </w:rPr>
      </w:pPr>
      <w:r w:rsidRPr="00FF1BAF">
        <w:rPr>
          <w:snapToGrid w:val="0"/>
        </w:rPr>
        <w:tab/>
        <w:t>S1TNLLoadIndicator,</w:t>
      </w:r>
    </w:p>
    <w:p w14:paraId="375A2851" w14:textId="77777777" w:rsidR="009E3AEB" w:rsidRPr="00FF1BAF" w:rsidRDefault="009E3AEB" w:rsidP="009E3AEB">
      <w:pPr>
        <w:pStyle w:val="PL"/>
        <w:rPr>
          <w:snapToGrid w:val="0"/>
        </w:rPr>
      </w:pPr>
      <w:r w:rsidRPr="00FF1BAF">
        <w:rPr>
          <w:snapToGrid w:val="0"/>
        </w:rPr>
        <w:tab/>
        <w:t>Measurement-ID,</w:t>
      </w:r>
    </w:p>
    <w:p w14:paraId="18C9880A" w14:textId="77777777" w:rsidR="009E3AEB" w:rsidRPr="00FF1BAF" w:rsidRDefault="009E3AEB" w:rsidP="009E3AEB">
      <w:pPr>
        <w:pStyle w:val="PL"/>
        <w:rPr>
          <w:snapToGrid w:val="0"/>
        </w:rPr>
      </w:pPr>
      <w:r w:rsidRPr="00FF1BAF">
        <w:rPr>
          <w:snapToGrid w:val="0"/>
        </w:rPr>
        <w:tab/>
        <w:t>ReportCharacteristics,</w:t>
      </w:r>
    </w:p>
    <w:p w14:paraId="0674AE98" w14:textId="77777777" w:rsidR="009E3AEB" w:rsidRPr="00FF1BAF" w:rsidRDefault="009E3AEB" w:rsidP="009E3AEB">
      <w:pPr>
        <w:pStyle w:val="PL"/>
        <w:rPr>
          <w:snapToGrid w:val="0"/>
        </w:rPr>
      </w:pPr>
      <w:r w:rsidRPr="00FF1BAF">
        <w:rPr>
          <w:snapToGrid w:val="0"/>
        </w:rPr>
        <w:tab/>
        <w:t>MobilityParametersInformation,</w:t>
      </w:r>
    </w:p>
    <w:p w14:paraId="455AB138" w14:textId="77777777" w:rsidR="009E3AEB" w:rsidRPr="00FF1BAF" w:rsidRDefault="009E3AEB" w:rsidP="009E3AEB">
      <w:pPr>
        <w:pStyle w:val="PL"/>
        <w:rPr>
          <w:snapToGrid w:val="0"/>
        </w:rPr>
      </w:pPr>
      <w:r w:rsidRPr="00FF1BAF">
        <w:rPr>
          <w:snapToGrid w:val="0"/>
        </w:rPr>
        <w:tab/>
        <w:t>MobilityParametersModificationRange,</w:t>
      </w:r>
    </w:p>
    <w:p w14:paraId="434D8D6E" w14:textId="77777777" w:rsidR="009E3AEB" w:rsidRPr="00FF1BAF" w:rsidRDefault="009E3AEB" w:rsidP="009E3AEB">
      <w:pPr>
        <w:pStyle w:val="PL"/>
        <w:rPr>
          <w:snapToGrid w:val="0"/>
        </w:rPr>
      </w:pPr>
      <w:r w:rsidRPr="00FF1BAF">
        <w:rPr>
          <w:snapToGrid w:val="0"/>
        </w:rPr>
        <w:lastRenderedPageBreak/>
        <w:tab/>
        <w:t>ReceiveStatusOfULPDCPSDUsExtended,</w:t>
      </w:r>
    </w:p>
    <w:p w14:paraId="113797DF" w14:textId="77777777" w:rsidR="009E3AEB" w:rsidRPr="00FF1BAF" w:rsidRDefault="009E3AEB" w:rsidP="009E3AEB">
      <w:pPr>
        <w:pStyle w:val="PL"/>
        <w:rPr>
          <w:snapToGrid w:val="0"/>
        </w:rPr>
      </w:pPr>
      <w:r w:rsidRPr="00FF1BAF">
        <w:rPr>
          <w:snapToGrid w:val="0"/>
        </w:rPr>
        <w:tab/>
        <w:t>COUNTValueExtended,</w:t>
      </w:r>
    </w:p>
    <w:p w14:paraId="1CC9F080" w14:textId="77777777" w:rsidR="009E3AEB" w:rsidRPr="00FF1BAF" w:rsidRDefault="009E3AEB" w:rsidP="009E3AEB">
      <w:pPr>
        <w:pStyle w:val="PL"/>
        <w:rPr>
          <w:snapToGrid w:val="0"/>
        </w:rPr>
      </w:pPr>
      <w:r w:rsidRPr="00FF1BAF">
        <w:rPr>
          <w:snapToGrid w:val="0"/>
        </w:rPr>
        <w:tab/>
        <w:t>SubframeAssignment,</w:t>
      </w:r>
    </w:p>
    <w:p w14:paraId="0A1C119B" w14:textId="77777777" w:rsidR="009E3AEB" w:rsidRPr="00FF1BAF" w:rsidRDefault="009E3AEB" w:rsidP="009E3AEB">
      <w:pPr>
        <w:pStyle w:val="PL"/>
        <w:rPr>
          <w:snapToGrid w:val="0"/>
        </w:rPr>
      </w:pPr>
      <w:r w:rsidRPr="00FF1BAF">
        <w:rPr>
          <w:snapToGrid w:val="0"/>
        </w:rPr>
        <w:tab/>
        <w:t>ExtendedULInterferenceOverloadInfo,</w:t>
      </w:r>
    </w:p>
    <w:p w14:paraId="71DC1623" w14:textId="77777777" w:rsidR="009E3AEB" w:rsidRPr="00FF1BAF" w:rsidRDefault="009E3AEB" w:rsidP="009E3AEB">
      <w:pPr>
        <w:pStyle w:val="PL"/>
        <w:rPr>
          <w:snapToGrid w:val="0"/>
        </w:rPr>
      </w:pPr>
      <w:r w:rsidRPr="00FF1BAF">
        <w:rPr>
          <w:snapToGrid w:val="0"/>
        </w:rPr>
        <w:tab/>
        <w:t>ExpectedUEBehaviour,</w:t>
      </w:r>
    </w:p>
    <w:p w14:paraId="234A2AB6" w14:textId="77777777" w:rsidR="009E3AEB" w:rsidRPr="00FF1BAF" w:rsidRDefault="009E3AEB" w:rsidP="009E3AEB">
      <w:pPr>
        <w:pStyle w:val="PL"/>
        <w:rPr>
          <w:snapToGrid w:val="0"/>
        </w:rPr>
      </w:pPr>
      <w:r w:rsidRPr="00FF1BAF">
        <w:rPr>
          <w:snapToGrid w:val="0"/>
        </w:rPr>
        <w:tab/>
        <w:t>SeNBSecurityKey,</w:t>
      </w:r>
    </w:p>
    <w:p w14:paraId="6F555477" w14:textId="77777777" w:rsidR="009E3AEB" w:rsidRPr="00FF1BAF" w:rsidRDefault="009E3AEB" w:rsidP="009E3AEB">
      <w:pPr>
        <w:pStyle w:val="PL"/>
        <w:rPr>
          <w:snapToGrid w:val="0"/>
        </w:rPr>
      </w:pPr>
      <w:r w:rsidRPr="00FF1BAF">
        <w:rPr>
          <w:snapToGrid w:val="0"/>
        </w:rPr>
        <w:tab/>
        <w:t>MeNBtoSeNBContainer,</w:t>
      </w:r>
    </w:p>
    <w:p w14:paraId="37965CF5" w14:textId="77777777" w:rsidR="009E3AEB" w:rsidRPr="00FF1BAF" w:rsidRDefault="009E3AEB" w:rsidP="009E3AEB">
      <w:pPr>
        <w:pStyle w:val="PL"/>
        <w:rPr>
          <w:snapToGrid w:val="0"/>
        </w:rPr>
      </w:pPr>
      <w:r w:rsidRPr="00FF1BAF">
        <w:rPr>
          <w:snapToGrid w:val="0"/>
        </w:rPr>
        <w:tab/>
        <w:t>SeNBtoMeNBContainer,</w:t>
      </w:r>
    </w:p>
    <w:p w14:paraId="1E78E312" w14:textId="77777777" w:rsidR="009E3AEB" w:rsidRPr="00FF1BAF" w:rsidRDefault="009E3AEB" w:rsidP="009E3AEB">
      <w:pPr>
        <w:pStyle w:val="PL"/>
        <w:rPr>
          <w:snapToGrid w:val="0"/>
        </w:rPr>
      </w:pPr>
      <w:r w:rsidRPr="00FF1BAF">
        <w:rPr>
          <w:snapToGrid w:val="0"/>
        </w:rPr>
        <w:tab/>
        <w:t>SCGChangeIndication,</w:t>
      </w:r>
    </w:p>
    <w:p w14:paraId="1EABE8A2" w14:textId="77777777" w:rsidR="009E3AEB" w:rsidRPr="00FF1BAF" w:rsidRDefault="009E3AEB" w:rsidP="009E3AEB">
      <w:pPr>
        <w:pStyle w:val="PL"/>
        <w:rPr>
          <w:snapToGrid w:val="0"/>
        </w:rPr>
      </w:pPr>
      <w:r w:rsidRPr="00FF1BAF">
        <w:rPr>
          <w:snapToGrid w:val="0"/>
        </w:rPr>
        <w:tab/>
        <w:t>CoMPInformation,</w:t>
      </w:r>
    </w:p>
    <w:p w14:paraId="44084014" w14:textId="77777777" w:rsidR="009E3AEB" w:rsidRPr="00FF1BAF" w:rsidRDefault="009E3AEB" w:rsidP="009E3AEB">
      <w:pPr>
        <w:pStyle w:val="PL"/>
        <w:rPr>
          <w:snapToGrid w:val="0"/>
        </w:rPr>
      </w:pPr>
      <w:r w:rsidRPr="00FF1BAF">
        <w:rPr>
          <w:snapToGrid w:val="0"/>
        </w:rPr>
        <w:tab/>
        <w:t>ReportingPeriodicityRSRPMR,</w:t>
      </w:r>
    </w:p>
    <w:p w14:paraId="0B8F2612" w14:textId="77777777" w:rsidR="009E3AEB" w:rsidRPr="00FF1BAF" w:rsidRDefault="009E3AEB" w:rsidP="009E3AEB">
      <w:pPr>
        <w:pStyle w:val="PL"/>
        <w:rPr>
          <w:snapToGrid w:val="0"/>
        </w:rPr>
      </w:pPr>
      <w:r w:rsidRPr="00FF1BAF">
        <w:rPr>
          <w:snapToGrid w:val="0"/>
        </w:rPr>
        <w:tab/>
        <w:t>RSRPMRList,</w:t>
      </w:r>
    </w:p>
    <w:p w14:paraId="0DB43C1C" w14:textId="77777777" w:rsidR="009E3AEB" w:rsidRPr="00FF1BAF" w:rsidRDefault="009E3AEB" w:rsidP="009E3AEB">
      <w:pPr>
        <w:pStyle w:val="PL"/>
      </w:pPr>
      <w:r w:rsidRPr="00FF1BAF">
        <w:tab/>
        <w:t>UE-RLF-Report-Container-for-extended-bands,</w:t>
      </w:r>
    </w:p>
    <w:p w14:paraId="5672C128" w14:textId="77777777" w:rsidR="009E3AEB" w:rsidRPr="00FF1BAF" w:rsidRDefault="009E3AEB" w:rsidP="009E3AEB">
      <w:pPr>
        <w:pStyle w:val="PL"/>
      </w:pPr>
      <w:r w:rsidRPr="00FF1BAF">
        <w:tab/>
        <w:t>ProSeAuthorized,</w:t>
      </w:r>
    </w:p>
    <w:p w14:paraId="0B690436" w14:textId="77777777" w:rsidR="009E3AEB" w:rsidRPr="00FF1BAF" w:rsidRDefault="009E3AEB" w:rsidP="009E3AEB">
      <w:pPr>
        <w:pStyle w:val="PL"/>
      </w:pPr>
      <w:r w:rsidRPr="00FF1BAF">
        <w:tab/>
        <w:t>CoverageModificationList,</w:t>
      </w:r>
    </w:p>
    <w:p w14:paraId="56D33593" w14:textId="77777777" w:rsidR="009E3AEB" w:rsidRPr="00FF1BAF" w:rsidRDefault="009E3AEB" w:rsidP="009E3AEB">
      <w:pPr>
        <w:pStyle w:val="PL"/>
      </w:pPr>
      <w:r w:rsidRPr="00FF1BAF">
        <w:tab/>
        <w:t>ReportingPeriodicityCSIR,</w:t>
      </w:r>
    </w:p>
    <w:p w14:paraId="7FBB3DD0" w14:textId="77777777" w:rsidR="009E3AEB" w:rsidRPr="00FF1BAF" w:rsidRDefault="009E3AEB" w:rsidP="009E3AEB">
      <w:pPr>
        <w:pStyle w:val="PL"/>
      </w:pPr>
      <w:r w:rsidRPr="00FF1BAF">
        <w:tab/>
        <w:t>CSIReportList,</w:t>
      </w:r>
    </w:p>
    <w:p w14:paraId="4D3F469A" w14:textId="77777777" w:rsidR="009E3AEB" w:rsidRPr="00FF1BAF" w:rsidRDefault="009E3AEB" w:rsidP="009E3AEB">
      <w:pPr>
        <w:pStyle w:val="PL"/>
      </w:pPr>
      <w:r w:rsidRPr="00FF1BAF">
        <w:tab/>
        <w:t>ReceiveStatusOfULPDCPSDUsPDCP-SNlength18,</w:t>
      </w:r>
    </w:p>
    <w:p w14:paraId="0F846D78" w14:textId="77777777" w:rsidR="009E3AEB" w:rsidRPr="00FF1BAF" w:rsidRDefault="009E3AEB" w:rsidP="009E3AEB">
      <w:pPr>
        <w:pStyle w:val="PL"/>
      </w:pPr>
      <w:r w:rsidRPr="00FF1BAF">
        <w:tab/>
        <w:t>COUNTvaluePDCP-SNlength18,</w:t>
      </w:r>
    </w:p>
    <w:p w14:paraId="6668612B" w14:textId="77777777" w:rsidR="009E3AEB" w:rsidRPr="00FF1BAF" w:rsidRDefault="009E3AEB" w:rsidP="009E3AEB">
      <w:pPr>
        <w:pStyle w:val="PL"/>
      </w:pPr>
      <w:r w:rsidRPr="00FF1BAF">
        <w:tab/>
        <w:t>LHN-ID,</w:t>
      </w:r>
    </w:p>
    <w:p w14:paraId="4D64A0E3" w14:textId="77777777" w:rsidR="009E3AEB" w:rsidRPr="00FF1BAF" w:rsidRDefault="009E3AEB" w:rsidP="009E3AEB">
      <w:pPr>
        <w:pStyle w:val="PL"/>
      </w:pPr>
      <w:r w:rsidRPr="00FF1BAF">
        <w:tab/>
        <w:t>UE-ContextKeptIndicator,</w:t>
      </w:r>
    </w:p>
    <w:p w14:paraId="287CFE61" w14:textId="77777777" w:rsidR="009E3AEB" w:rsidRPr="00FF1BAF" w:rsidRDefault="009E3AEB" w:rsidP="009E3AEB">
      <w:pPr>
        <w:pStyle w:val="PL"/>
      </w:pPr>
      <w:r w:rsidRPr="00FF1BAF">
        <w:tab/>
        <w:t>UE-X2AP-ID-Extension,</w:t>
      </w:r>
    </w:p>
    <w:p w14:paraId="5E37A7E0" w14:textId="77777777" w:rsidR="009E3AEB" w:rsidRPr="00FF1BAF" w:rsidRDefault="009E3AEB" w:rsidP="009E3AEB">
      <w:pPr>
        <w:pStyle w:val="PL"/>
      </w:pPr>
      <w:r w:rsidRPr="00FF1BAF">
        <w:tab/>
        <w:t>SIPTOBearerDeactivationIndication,</w:t>
      </w:r>
    </w:p>
    <w:p w14:paraId="18303802" w14:textId="77777777" w:rsidR="009E3AEB" w:rsidRPr="00FF1BAF" w:rsidRDefault="009E3AEB" w:rsidP="009E3AEB">
      <w:pPr>
        <w:pStyle w:val="PL"/>
      </w:pPr>
      <w:r w:rsidRPr="00FF1BAF">
        <w:tab/>
        <w:t>TunnelInformation,</w:t>
      </w:r>
    </w:p>
    <w:p w14:paraId="0CE17354" w14:textId="77777777" w:rsidR="009E3AEB" w:rsidRPr="00FF1BAF" w:rsidRDefault="009E3AEB" w:rsidP="009E3AEB">
      <w:pPr>
        <w:pStyle w:val="PL"/>
      </w:pPr>
      <w:r w:rsidRPr="00FF1BAF">
        <w:tab/>
        <w:t>V2XServicesAuthorized,</w:t>
      </w:r>
    </w:p>
    <w:p w14:paraId="401225BF" w14:textId="77777777" w:rsidR="009E3AEB" w:rsidRPr="00FF1BAF" w:rsidRDefault="009E3AEB" w:rsidP="009E3AEB">
      <w:pPr>
        <w:pStyle w:val="PL"/>
      </w:pPr>
      <w:r w:rsidRPr="00FF1BAF">
        <w:tab/>
        <w:t>X2BenefitValue,</w:t>
      </w:r>
    </w:p>
    <w:p w14:paraId="133EEE20" w14:textId="77777777" w:rsidR="009E3AEB" w:rsidRPr="00FF1BAF" w:rsidRDefault="009E3AEB" w:rsidP="009E3AEB">
      <w:pPr>
        <w:pStyle w:val="PL"/>
      </w:pPr>
      <w:r w:rsidRPr="00FF1BAF">
        <w:tab/>
        <w:t>ResumeID,</w:t>
      </w:r>
    </w:p>
    <w:p w14:paraId="7041FE04" w14:textId="77777777" w:rsidR="009E3AEB" w:rsidRPr="00FF1BAF" w:rsidRDefault="009E3AEB" w:rsidP="009E3AEB">
      <w:pPr>
        <w:pStyle w:val="PL"/>
        <w:rPr>
          <w:lang w:eastAsia="zh-CN"/>
        </w:rPr>
      </w:pPr>
      <w:r w:rsidRPr="00FF1BAF">
        <w:tab/>
        <w:t>EUTRANCellIdentifier,</w:t>
      </w:r>
    </w:p>
    <w:p w14:paraId="2EBAC8BB" w14:textId="77777777" w:rsidR="009E3AEB" w:rsidRPr="00FF1BAF" w:rsidRDefault="009E3AEB" w:rsidP="009E3AEB">
      <w:pPr>
        <w:pStyle w:val="PL"/>
      </w:pPr>
      <w:r w:rsidRPr="00FF1BAF">
        <w:rPr>
          <w:lang w:eastAsia="zh-CN"/>
        </w:rPr>
        <w:tab/>
        <w:t>M</w:t>
      </w:r>
      <w:r w:rsidRPr="00FF1BAF">
        <w:rPr>
          <w:lang w:eastAsia="ja-JP"/>
        </w:rPr>
        <w:t>akeBeforeBreak</w:t>
      </w:r>
      <w:r w:rsidRPr="00FF1BAF">
        <w:rPr>
          <w:lang w:eastAsia="zh-CN"/>
        </w:rPr>
        <w:t>I</w:t>
      </w:r>
      <w:r w:rsidRPr="00FF1BAF">
        <w:rPr>
          <w:lang w:eastAsia="ja-JP"/>
        </w:rPr>
        <w:t>ndicator</w:t>
      </w:r>
      <w:r w:rsidRPr="00FF1BAF">
        <w:t>,</w:t>
      </w:r>
    </w:p>
    <w:p w14:paraId="4EB3695A" w14:textId="77777777" w:rsidR="009E3AEB" w:rsidRPr="00FF1BAF" w:rsidRDefault="009E3AEB" w:rsidP="009E3AEB">
      <w:pPr>
        <w:pStyle w:val="PL"/>
      </w:pPr>
      <w:r w:rsidRPr="00FF1BAF">
        <w:tab/>
        <w:t>WTID,</w:t>
      </w:r>
    </w:p>
    <w:p w14:paraId="53DD7D1B" w14:textId="77777777" w:rsidR="009E3AEB" w:rsidRPr="00FF1BAF" w:rsidRDefault="009E3AEB" w:rsidP="009E3AEB">
      <w:pPr>
        <w:pStyle w:val="PL"/>
        <w:rPr>
          <w:lang w:eastAsia="zh-CN"/>
        </w:rPr>
      </w:pPr>
      <w:r w:rsidRPr="00FF1BAF">
        <w:tab/>
        <w:t>WT-UE-XwAP-ID</w:t>
      </w:r>
      <w:r w:rsidRPr="00FF1BAF">
        <w:rPr>
          <w:lang w:eastAsia="zh-CN"/>
        </w:rPr>
        <w:t>,</w:t>
      </w:r>
    </w:p>
    <w:p w14:paraId="731565B9" w14:textId="77777777" w:rsidR="009E3AEB" w:rsidRPr="00FF1BAF" w:rsidRDefault="009E3AEB" w:rsidP="009E3AEB">
      <w:pPr>
        <w:pStyle w:val="PL"/>
        <w:rPr>
          <w:rFonts w:eastAsia="DengXian"/>
          <w:lang w:eastAsia="zh-CN"/>
        </w:rPr>
      </w:pPr>
      <w:r w:rsidRPr="00FF1BAF">
        <w:rPr>
          <w:lang w:eastAsia="zh-CN"/>
        </w:rPr>
        <w:tab/>
      </w:r>
      <w:r w:rsidRPr="00FF1BAF">
        <w:rPr>
          <w:lang w:eastAsia="ja-JP"/>
        </w:rPr>
        <w:t>UESidelinkAggregateMaximumBitRate,</w:t>
      </w:r>
    </w:p>
    <w:p w14:paraId="16EC6026" w14:textId="77777777" w:rsidR="009E3AEB" w:rsidRPr="00FF1BAF" w:rsidRDefault="009E3AEB" w:rsidP="009E3AEB">
      <w:pPr>
        <w:pStyle w:val="PL"/>
        <w:rPr>
          <w:rFonts w:eastAsia="DengXian"/>
          <w:lang w:eastAsia="zh-CN"/>
        </w:rPr>
      </w:pPr>
      <w:r w:rsidRPr="00FF1BAF">
        <w:rPr>
          <w:rFonts w:eastAsia="DengXian"/>
          <w:lang w:eastAsia="zh-CN"/>
        </w:rPr>
        <w:tab/>
        <w:t>SgNBSecurityKey,</w:t>
      </w:r>
    </w:p>
    <w:p w14:paraId="053141B0"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MeNBtoSgNBContainer,</w:t>
      </w:r>
    </w:p>
    <w:p w14:paraId="4DB1B309"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SgNBtoMeNBContainer,</w:t>
      </w:r>
    </w:p>
    <w:p w14:paraId="352E3FA7"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SplitSRBs,</w:t>
      </w:r>
    </w:p>
    <w:p w14:paraId="4A4CCC46"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RRCContainer,</w:t>
      </w:r>
    </w:p>
    <w:p w14:paraId="7F4574C4"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SRBType,</w:t>
      </w:r>
    </w:p>
    <w:p w14:paraId="269D6D27"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GlobalGNB-ID,</w:t>
      </w:r>
    </w:p>
    <w:p w14:paraId="00714504"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GNB-ID,</w:t>
      </w:r>
    </w:p>
    <w:p w14:paraId="147167BF"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SCGConfigurationQuery,</w:t>
      </w:r>
    </w:p>
    <w:p w14:paraId="5DA5D431"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SplitSRB,</w:t>
      </w:r>
    </w:p>
    <w:p w14:paraId="3DCA3DEB"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r>
      <w:r w:rsidRPr="00FF1BAF">
        <w:t>NRUeReport</w:t>
      </w:r>
      <w:r w:rsidRPr="00FF1BAF">
        <w:rPr>
          <w:rFonts w:eastAsia="DengXian"/>
          <w:snapToGrid w:val="0"/>
          <w:lang w:eastAsia="zh-CN"/>
        </w:rPr>
        <w:t>,</w:t>
      </w:r>
    </w:p>
    <w:p w14:paraId="12B647ED"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EN-DC-ResourceConfiguration,</w:t>
      </w:r>
    </w:p>
    <w:p w14:paraId="75F2039F"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TAC,</w:t>
      </w:r>
    </w:p>
    <w:p w14:paraId="6081D143"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NRFreqInfo,</w:t>
      </w:r>
    </w:p>
    <w:p w14:paraId="6F45E3C2"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NRCGI,</w:t>
      </w:r>
    </w:p>
    <w:p w14:paraId="673F834F"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NRPCI,</w:t>
      </w:r>
    </w:p>
    <w:p w14:paraId="0A9D5507"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NRUESecurityCapabilities,</w:t>
      </w:r>
    </w:p>
    <w:p w14:paraId="50D3B386"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PDCPChangeIndication,</w:t>
      </w:r>
    </w:p>
    <w:p w14:paraId="649B0E8B"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ULConfiguration,</w:t>
      </w:r>
    </w:p>
    <w:p w14:paraId="2B89D5CC"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SgNB-UE-X2AP-ID,</w:t>
      </w:r>
    </w:p>
    <w:p w14:paraId="61DBAAC8"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SecondaryRATUsageReportList,</w:t>
      </w:r>
    </w:p>
    <w:p w14:paraId="433392EC"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lastRenderedPageBreak/>
        <w:tab/>
        <w:t>ActivationID,</w:t>
      </w:r>
    </w:p>
    <w:p w14:paraId="2C984087"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MeNBResourceCoordinationInformation,</w:t>
      </w:r>
    </w:p>
    <w:p w14:paraId="67F037E2"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SgNBResourceCoordinationInformation,</w:t>
      </w:r>
    </w:p>
    <w:p w14:paraId="059CC5D4"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NR-TxBW,</w:t>
      </w:r>
    </w:p>
    <w:p w14:paraId="6A5DF8A1"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BroadcastPLMNs-Item,</w:t>
      </w:r>
    </w:p>
    <w:p w14:paraId="3218358B"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AdditionalPLMNs-Item,</w:t>
      </w:r>
    </w:p>
    <w:p w14:paraId="65CAF567"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RLCMode,</w:t>
      </w:r>
    </w:p>
    <w:p w14:paraId="36355D71"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GBR-QosInformation,</w:t>
      </w:r>
    </w:p>
    <w:p w14:paraId="384E768B"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DRB-ID,</w:t>
      </w:r>
    </w:p>
    <w:p w14:paraId="352678B4"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FiveGS-TAC,</w:t>
      </w:r>
    </w:p>
    <w:p w14:paraId="1FF172CD"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SULInformation,</w:t>
      </w:r>
    </w:p>
    <w:p w14:paraId="0CCDDB0C"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Packet-LossRate,</w:t>
      </w:r>
    </w:p>
    <w:p w14:paraId="50591428"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ResourceType,</w:t>
      </w:r>
    </w:p>
    <w:p w14:paraId="0467103C"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DataTrafficResourceIndication,</w:t>
      </w:r>
    </w:p>
    <w:p w14:paraId="00E68F23"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SpectrumSharingGroupID,</w:t>
      </w:r>
    </w:p>
    <w:p w14:paraId="280DF42E"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RRC-Config-Ind,</w:t>
      </w:r>
    </w:p>
    <w:p w14:paraId="3A5D409C"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SGNB-Addition-Trigger-Ind,</w:t>
      </w:r>
    </w:p>
    <w:p w14:paraId="268472FC"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UserPlaneTrafficActivityReport,</w:t>
      </w:r>
    </w:p>
    <w:p w14:paraId="423BE24C"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ERABActivityNotifyItemList,</w:t>
      </w:r>
    </w:p>
    <w:p w14:paraId="0E6552A8"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PDCPSnLength,</w:t>
      </w:r>
    </w:p>
    <w:p w14:paraId="6020B0B9"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Subscription-Based-UE-DifferentiationInfo</w:t>
      </w:r>
      <w:r w:rsidRPr="00FF1BAF">
        <w:rPr>
          <w:rFonts w:eastAsia="DengXian" w:hint="eastAsia"/>
          <w:snapToGrid w:val="0"/>
          <w:lang w:eastAsia="zh-CN"/>
        </w:rPr>
        <w:t>,</w:t>
      </w:r>
    </w:p>
    <w:p w14:paraId="6128A42A"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LCID,</w:t>
      </w:r>
    </w:p>
    <w:p w14:paraId="6F2EBBDE"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DuplicationActivation</w:t>
      </w:r>
      <w:r w:rsidRPr="00FF1BAF">
        <w:rPr>
          <w:rFonts w:eastAsia="DengXian"/>
          <w:snapToGrid w:val="0"/>
          <w:lang w:eastAsia="zh-CN"/>
        </w:rPr>
        <w:t>,</w:t>
      </w:r>
    </w:p>
    <w:p w14:paraId="6EEA20F7"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GNBOverloadInformation,</w:t>
      </w:r>
    </w:p>
    <w:p w14:paraId="26FFA489"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NewDRBIDrequest,</w:t>
      </w:r>
    </w:p>
    <w:p w14:paraId="3857D88A"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DesiredActNotificationLevel,</w:t>
      </w:r>
    </w:p>
    <w:p w14:paraId="1D1AE586"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LocationInformationSgNB,</w:t>
      </w:r>
    </w:p>
    <w:p w14:paraId="2BE412C8"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LocationInformationSgNBReporting,</w:t>
      </w:r>
    </w:p>
    <w:p w14:paraId="67B158F9" w14:textId="77777777" w:rsidR="009E3AEB" w:rsidRPr="00FF1BAF" w:rsidRDefault="009E3AEB" w:rsidP="009E3AEB">
      <w:pPr>
        <w:pStyle w:val="PL"/>
        <w:rPr>
          <w:rFonts w:eastAsia="DengXian"/>
          <w:snapToGrid w:val="0"/>
          <w:lang w:eastAsia="zh-CN"/>
        </w:rPr>
      </w:pPr>
      <w:r w:rsidRPr="00FF1BAF">
        <w:rPr>
          <w:rFonts w:eastAsia="DengXian"/>
          <w:snapToGrid w:val="0"/>
          <w:lang w:eastAsia="zh-CN"/>
        </w:rPr>
        <w:tab/>
        <w:t>EndcSONConfigurationTransfer,</w:t>
      </w:r>
    </w:p>
    <w:p w14:paraId="19AF2BE4" w14:textId="77777777" w:rsidR="009E3AEB" w:rsidRPr="00FF1BAF" w:rsidRDefault="009E3AEB" w:rsidP="009E3AEB">
      <w:pPr>
        <w:pStyle w:val="PL"/>
        <w:rPr>
          <w:rFonts w:cs="Courier New"/>
          <w:lang w:val="en-US"/>
        </w:rPr>
      </w:pPr>
      <w:r w:rsidRPr="00FF1BAF">
        <w:rPr>
          <w:rFonts w:eastAsia="DengXian"/>
          <w:snapToGrid w:val="0"/>
          <w:lang w:eastAsia="zh-CN"/>
        </w:rPr>
        <w:tab/>
      </w:r>
      <w:r w:rsidRPr="00FF1BAF">
        <w:rPr>
          <w:rFonts w:cs="Courier New"/>
          <w:lang w:val="en-US"/>
        </w:rPr>
        <w:t>NRNeighbour-Information,</w:t>
      </w:r>
    </w:p>
    <w:p w14:paraId="70337EBA" w14:textId="77777777" w:rsidR="009E3AEB" w:rsidRPr="00FF1BAF" w:rsidRDefault="009E3AEB" w:rsidP="009E3AEB">
      <w:pPr>
        <w:pStyle w:val="PL"/>
        <w:rPr>
          <w:rFonts w:cs="Courier New"/>
          <w:lang w:val="en-US"/>
        </w:rPr>
      </w:pPr>
      <w:r w:rsidRPr="00FF1BAF">
        <w:rPr>
          <w:rFonts w:cs="Courier New"/>
          <w:lang w:val="en-US"/>
        </w:rPr>
        <w:tab/>
        <w:t>InterfaceInstanceIndication,</w:t>
      </w:r>
    </w:p>
    <w:p w14:paraId="0291888E" w14:textId="77777777" w:rsidR="009E3AEB" w:rsidRDefault="009E3AEB" w:rsidP="009E3AEB">
      <w:pPr>
        <w:pStyle w:val="PL"/>
        <w:rPr>
          <w:rFonts w:cs="Courier New"/>
          <w:lang w:val="en-US"/>
        </w:rPr>
      </w:pPr>
      <w:r w:rsidRPr="00FF1BAF">
        <w:rPr>
          <w:rFonts w:cs="Courier New"/>
          <w:lang w:val="en-US"/>
        </w:rPr>
        <w:tab/>
        <w:t>BPLMN-ID-Info-NR</w:t>
      </w:r>
      <w:r>
        <w:rPr>
          <w:rFonts w:cs="Courier New"/>
          <w:lang w:val="en-US"/>
        </w:rPr>
        <w:t>,</w:t>
      </w:r>
    </w:p>
    <w:p w14:paraId="2430611E" w14:textId="77777777" w:rsidR="009E3AEB" w:rsidRPr="00C37D2B" w:rsidRDefault="009E3AEB" w:rsidP="009E3AEB">
      <w:pPr>
        <w:pStyle w:val="PL"/>
        <w:rPr>
          <w:rFonts w:cs="Courier New"/>
        </w:rPr>
      </w:pPr>
      <w:r>
        <w:rPr>
          <w:rFonts w:cs="Courier New"/>
        </w:rPr>
        <w:tab/>
      </w:r>
      <w:r w:rsidRPr="000B3F8F">
        <w:rPr>
          <w:rFonts w:cs="Courier New"/>
        </w:rPr>
        <w:t>EPCHandoverRestrictionListContainer,</w:t>
      </w:r>
    </w:p>
    <w:p w14:paraId="6F0A71D9" w14:textId="77777777" w:rsidR="009E3AEB" w:rsidRPr="00C37D2B" w:rsidRDefault="009E3AEB" w:rsidP="009E3AEB">
      <w:pPr>
        <w:pStyle w:val="PL"/>
        <w:rPr>
          <w:noProof w:val="0"/>
          <w:snapToGrid w:val="0"/>
        </w:rPr>
      </w:pPr>
      <w:r w:rsidRPr="00C37D2B">
        <w:rPr>
          <w:rFonts w:cs="Courier New"/>
        </w:rPr>
        <w:tab/>
      </w:r>
      <w:r w:rsidRPr="00C37D2B">
        <w:rPr>
          <w:noProof w:val="0"/>
          <w:snapToGrid w:val="0"/>
        </w:rPr>
        <w:t>AdditionalRRMPriorityIndex,</w:t>
      </w:r>
    </w:p>
    <w:p w14:paraId="7EBE7A47" w14:textId="77777777" w:rsidR="009E3AEB" w:rsidRPr="00C334C1" w:rsidRDefault="009E3AEB" w:rsidP="009E3AEB">
      <w:pPr>
        <w:pStyle w:val="PL"/>
        <w:rPr>
          <w:noProof w:val="0"/>
          <w:snapToGrid w:val="0"/>
        </w:rPr>
      </w:pPr>
      <w:r w:rsidRPr="00C334C1">
        <w:rPr>
          <w:noProof w:val="0"/>
          <w:snapToGrid w:val="0"/>
        </w:rPr>
        <w:tab/>
        <w:t>RequestedFastMCGRecoveryViaSRB3,</w:t>
      </w:r>
    </w:p>
    <w:p w14:paraId="6C65FE16" w14:textId="77777777" w:rsidR="009E3AEB" w:rsidRPr="00C334C1" w:rsidRDefault="009E3AEB" w:rsidP="009E3AEB">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1FD17B6B" w14:textId="77777777" w:rsidR="009E3AEB" w:rsidRPr="00C334C1" w:rsidRDefault="009E3AEB" w:rsidP="009E3AEB">
      <w:pPr>
        <w:pStyle w:val="PL"/>
        <w:rPr>
          <w:noProof w:val="0"/>
          <w:snapToGrid w:val="0"/>
        </w:rPr>
      </w:pPr>
      <w:r w:rsidRPr="00C334C1">
        <w:rPr>
          <w:noProof w:val="0"/>
          <w:snapToGrid w:val="0"/>
        </w:rPr>
        <w:tab/>
        <w:t>RequestedFastMCGRecoveryViaSRB3Release,</w:t>
      </w:r>
    </w:p>
    <w:p w14:paraId="4278813A" w14:textId="77777777" w:rsidR="009E3AEB" w:rsidRPr="00C334C1" w:rsidRDefault="009E3AEB" w:rsidP="009E3AEB">
      <w:pPr>
        <w:pStyle w:val="PL"/>
        <w:rPr>
          <w:noProof w:val="0"/>
          <w:snapToGrid w:val="0"/>
        </w:rPr>
      </w:pPr>
      <w:r w:rsidRPr="00C334C1">
        <w:rPr>
          <w:noProof w:val="0"/>
          <w:snapToGrid w:val="0"/>
        </w:rPr>
        <w:tab/>
        <w:t>ReleaseFastMCGRecoveryViaSRB3,</w:t>
      </w:r>
    </w:p>
    <w:p w14:paraId="2402613E" w14:textId="77777777" w:rsidR="009E3AEB" w:rsidRDefault="009E3AEB" w:rsidP="009E3AEB">
      <w:pPr>
        <w:pStyle w:val="PL"/>
        <w:rPr>
          <w:noProof w:val="0"/>
          <w:snapToGrid w:val="0"/>
        </w:rPr>
      </w:pPr>
      <w:r w:rsidRPr="00C334C1">
        <w:rPr>
          <w:noProof w:val="0"/>
          <w:snapToGrid w:val="0"/>
        </w:rPr>
        <w:tab/>
        <w:t>FastMCGRecovery,</w:t>
      </w:r>
    </w:p>
    <w:p w14:paraId="0A5952D4" w14:textId="77777777" w:rsidR="009E3AEB" w:rsidRPr="00C37D2B" w:rsidRDefault="009E3AEB" w:rsidP="009E3AEB">
      <w:pPr>
        <w:pStyle w:val="PL"/>
        <w:rPr>
          <w:noProof w:val="0"/>
          <w:snapToGrid w:val="0"/>
        </w:rPr>
      </w:pPr>
      <w:r w:rsidRPr="00C37D2B">
        <w:rPr>
          <w:noProof w:val="0"/>
          <w:snapToGrid w:val="0"/>
        </w:rPr>
        <w:tab/>
        <w:t>PartialListIndicator,</w:t>
      </w:r>
    </w:p>
    <w:p w14:paraId="1FCB578C" w14:textId="77777777" w:rsidR="009E3AEB" w:rsidRPr="00C37D2B" w:rsidRDefault="009E3AEB" w:rsidP="009E3AEB">
      <w:pPr>
        <w:pStyle w:val="PL"/>
        <w:rPr>
          <w:noProof w:val="0"/>
          <w:snapToGrid w:val="0"/>
        </w:rPr>
      </w:pPr>
      <w:r w:rsidRPr="00C37D2B">
        <w:rPr>
          <w:noProof w:val="0"/>
          <w:snapToGrid w:val="0"/>
        </w:rPr>
        <w:tab/>
        <w:t>MaximumCellListSize,</w:t>
      </w:r>
    </w:p>
    <w:p w14:paraId="56EA691B" w14:textId="77777777" w:rsidR="009E3AEB" w:rsidRPr="00C37D2B" w:rsidRDefault="009E3AEB" w:rsidP="009E3AEB">
      <w:pPr>
        <w:pStyle w:val="PL"/>
        <w:rPr>
          <w:noProof w:val="0"/>
          <w:snapToGrid w:val="0"/>
        </w:rPr>
      </w:pPr>
      <w:r w:rsidRPr="00C37D2B">
        <w:rPr>
          <w:noProof w:val="0"/>
          <w:snapToGrid w:val="0"/>
        </w:rPr>
        <w:tab/>
        <w:t>MessageOversizeNotification,</w:t>
      </w:r>
    </w:p>
    <w:p w14:paraId="79CF0314" w14:textId="77777777" w:rsidR="009E3AEB" w:rsidRPr="00C70A48" w:rsidRDefault="009E3AEB" w:rsidP="009E3AEB">
      <w:pPr>
        <w:pStyle w:val="PL"/>
        <w:rPr>
          <w:noProof w:val="0"/>
          <w:snapToGrid w:val="0"/>
        </w:rPr>
      </w:pPr>
      <w:r w:rsidRPr="00C37D2B">
        <w:rPr>
          <w:noProof w:val="0"/>
          <w:snapToGrid w:val="0"/>
        </w:rPr>
        <w:tab/>
        <w:t>TNLConfigurationInfo</w:t>
      </w:r>
      <w:r w:rsidRPr="00C70A48">
        <w:rPr>
          <w:noProof w:val="0"/>
          <w:snapToGrid w:val="0"/>
        </w:rPr>
        <w:t>,</w:t>
      </w:r>
    </w:p>
    <w:p w14:paraId="15B6010B" w14:textId="77777777" w:rsidR="009E3AEB" w:rsidRPr="00C70A48" w:rsidRDefault="009E3AEB" w:rsidP="009E3AEB">
      <w:pPr>
        <w:pStyle w:val="PL"/>
        <w:rPr>
          <w:noProof w:val="0"/>
          <w:snapToGrid w:val="0"/>
        </w:rPr>
      </w:pPr>
      <w:r w:rsidRPr="00C70A48">
        <w:rPr>
          <w:noProof w:val="0"/>
          <w:snapToGrid w:val="0"/>
        </w:rPr>
        <w:tab/>
        <w:t>TNLA-To-Add-List,</w:t>
      </w:r>
    </w:p>
    <w:p w14:paraId="0252B055" w14:textId="77777777" w:rsidR="009E3AEB" w:rsidRPr="00C70A48" w:rsidRDefault="009E3AEB" w:rsidP="009E3AEB">
      <w:pPr>
        <w:pStyle w:val="PL"/>
        <w:rPr>
          <w:noProof w:val="0"/>
          <w:snapToGrid w:val="0"/>
        </w:rPr>
      </w:pPr>
      <w:r w:rsidRPr="00C70A48">
        <w:rPr>
          <w:noProof w:val="0"/>
          <w:snapToGrid w:val="0"/>
        </w:rPr>
        <w:tab/>
        <w:t>TNLA-To-Update-List,</w:t>
      </w:r>
    </w:p>
    <w:p w14:paraId="39435C3C" w14:textId="77777777" w:rsidR="009E3AEB" w:rsidRPr="00C70A48" w:rsidRDefault="009E3AEB" w:rsidP="009E3AEB">
      <w:pPr>
        <w:pStyle w:val="PL"/>
        <w:rPr>
          <w:noProof w:val="0"/>
          <w:snapToGrid w:val="0"/>
        </w:rPr>
      </w:pPr>
      <w:r w:rsidRPr="00C70A48">
        <w:rPr>
          <w:noProof w:val="0"/>
          <w:snapToGrid w:val="0"/>
        </w:rPr>
        <w:tab/>
        <w:t>TNLA-To-Remove-List,</w:t>
      </w:r>
    </w:p>
    <w:p w14:paraId="68363BD8" w14:textId="77777777" w:rsidR="009E3AEB" w:rsidRPr="00C70A48" w:rsidRDefault="009E3AEB" w:rsidP="009E3AEB">
      <w:pPr>
        <w:pStyle w:val="PL"/>
        <w:rPr>
          <w:noProof w:val="0"/>
          <w:snapToGrid w:val="0"/>
        </w:rPr>
      </w:pPr>
      <w:r w:rsidRPr="00C70A48">
        <w:rPr>
          <w:noProof w:val="0"/>
          <w:snapToGrid w:val="0"/>
        </w:rPr>
        <w:tab/>
        <w:t>TNLA-Setup-List,</w:t>
      </w:r>
    </w:p>
    <w:p w14:paraId="03A2BA58" w14:textId="77777777" w:rsidR="009E3AEB" w:rsidRPr="00835BDB" w:rsidRDefault="009E3AEB" w:rsidP="009E3AEB">
      <w:pPr>
        <w:pStyle w:val="PL"/>
        <w:rPr>
          <w:noProof w:val="0"/>
          <w:snapToGrid w:val="0"/>
        </w:rPr>
      </w:pPr>
      <w:r w:rsidRPr="00C70A48">
        <w:rPr>
          <w:noProof w:val="0"/>
          <w:snapToGrid w:val="0"/>
        </w:rPr>
        <w:tab/>
        <w:t>TNLA-Failed-To-Setup-List</w:t>
      </w:r>
      <w:r w:rsidRPr="00835BDB">
        <w:rPr>
          <w:noProof w:val="0"/>
          <w:snapToGrid w:val="0"/>
        </w:rPr>
        <w:t>,</w:t>
      </w:r>
    </w:p>
    <w:p w14:paraId="14D37286" w14:textId="77777777" w:rsidR="009E3AEB" w:rsidRDefault="009E3AEB" w:rsidP="009E3AEB">
      <w:pPr>
        <w:pStyle w:val="PL"/>
        <w:rPr>
          <w:ins w:id="144" w:author="作者"/>
          <w:rFonts w:cs="Courier New"/>
          <w:lang w:val="en-US"/>
        </w:rPr>
      </w:pPr>
      <w:r w:rsidRPr="00835BDB">
        <w:rPr>
          <w:noProof w:val="0"/>
          <w:snapToGrid w:val="0"/>
        </w:rPr>
        <w:tab/>
        <w:t>RAN-UE-NGAP-ID</w:t>
      </w:r>
      <w:ins w:id="145" w:author="作者">
        <w:r>
          <w:rPr>
            <w:rFonts w:cs="Courier New"/>
            <w:lang w:val="en-US"/>
          </w:rPr>
          <w:t>,</w:t>
        </w:r>
      </w:ins>
    </w:p>
    <w:p w14:paraId="0EDD4D22" w14:textId="77777777" w:rsidR="009E3AEB" w:rsidRDefault="009E3AEB" w:rsidP="009E3AEB">
      <w:pPr>
        <w:pStyle w:val="PL"/>
        <w:rPr>
          <w:ins w:id="146" w:author="作者"/>
          <w:snapToGrid w:val="0"/>
        </w:rPr>
      </w:pPr>
      <w:ins w:id="147" w:author="作者">
        <w:r>
          <w:rPr>
            <w:rFonts w:cs="Courier New"/>
            <w:lang w:val="en-US"/>
          </w:rPr>
          <w:tab/>
        </w:r>
        <w:r>
          <w:rPr>
            <w:snapToGrid w:val="0"/>
          </w:rPr>
          <w:t>CHOinformation-REQ,</w:t>
        </w:r>
      </w:ins>
    </w:p>
    <w:p w14:paraId="5AE4CBA5" w14:textId="77777777" w:rsidR="009E3AEB" w:rsidRDefault="009E3AEB" w:rsidP="009E3AEB">
      <w:pPr>
        <w:pStyle w:val="PL"/>
        <w:rPr>
          <w:ins w:id="148" w:author="作者"/>
          <w:snapToGrid w:val="0"/>
        </w:rPr>
      </w:pPr>
      <w:ins w:id="149" w:author="作者">
        <w:r>
          <w:rPr>
            <w:snapToGrid w:val="0"/>
          </w:rPr>
          <w:tab/>
          <w:t>CHOinformation-ACK,</w:t>
        </w:r>
      </w:ins>
    </w:p>
    <w:p w14:paraId="16655EEC" w14:textId="77777777" w:rsidR="009E3AEB" w:rsidRDefault="009E3AEB" w:rsidP="009E3AEB">
      <w:pPr>
        <w:pStyle w:val="PL"/>
        <w:rPr>
          <w:ins w:id="150" w:author="作者"/>
          <w:lang w:eastAsia="ja-JP"/>
        </w:rPr>
      </w:pPr>
      <w:ins w:id="151" w:author="作者">
        <w:r>
          <w:rPr>
            <w:snapToGrid w:val="0"/>
          </w:rPr>
          <w:tab/>
        </w:r>
        <w:r>
          <w:rPr>
            <w:lang w:eastAsia="ja-JP"/>
          </w:rPr>
          <w:t>DAPSRequestInfo,</w:t>
        </w:r>
      </w:ins>
    </w:p>
    <w:p w14:paraId="49F73F61" w14:textId="77777777" w:rsidR="009E3AEB" w:rsidRDefault="009E3AEB" w:rsidP="009E3AEB">
      <w:pPr>
        <w:pStyle w:val="PL"/>
        <w:rPr>
          <w:ins w:id="152" w:author="作者"/>
          <w:lang w:eastAsia="ja-JP"/>
        </w:rPr>
      </w:pPr>
      <w:ins w:id="153" w:author="作者">
        <w:r>
          <w:rPr>
            <w:lang w:eastAsia="ja-JP"/>
          </w:rPr>
          <w:tab/>
          <w:t>DAPS</w:t>
        </w:r>
        <w:r>
          <w:rPr>
            <w:rFonts w:hint="eastAsia"/>
            <w:lang w:eastAsia="zh-CN"/>
          </w:rPr>
          <w:t>Response</w:t>
        </w:r>
        <w:r>
          <w:rPr>
            <w:lang w:eastAsia="ja-JP"/>
          </w:rPr>
          <w:t>Info,</w:t>
        </w:r>
      </w:ins>
    </w:p>
    <w:p w14:paraId="2D473632" w14:textId="77777777" w:rsidR="009E3AEB" w:rsidRDefault="009E3AEB" w:rsidP="009E3AEB">
      <w:pPr>
        <w:pStyle w:val="PL"/>
        <w:rPr>
          <w:ins w:id="154" w:author="作者"/>
          <w:rFonts w:eastAsia="DengXian"/>
          <w:snapToGrid w:val="0"/>
          <w:lang w:eastAsia="zh-CN"/>
        </w:rPr>
      </w:pPr>
      <w:ins w:id="155" w:author="作者">
        <w:r>
          <w:rPr>
            <w:rFonts w:eastAsia="DengXian"/>
            <w:snapToGrid w:val="0"/>
            <w:lang w:eastAsia="zh-CN"/>
          </w:rPr>
          <w:lastRenderedPageBreak/>
          <w:tab/>
        </w:r>
        <w:r w:rsidRPr="00341C1C">
          <w:rPr>
            <w:rFonts w:eastAsia="DengXian"/>
            <w:snapToGrid w:val="0"/>
            <w:lang w:eastAsia="zh-CN"/>
          </w:rPr>
          <w:t>LowerLayerPresenceStatusChange</w:t>
        </w:r>
        <w:r>
          <w:rPr>
            <w:rFonts w:eastAsia="DengXian"/>
            <w:snapToGrid w:val="0"/>
            <w:lang w:eastAsia="zh-CN"/>
          </w:rPr>
          <w:t>,</w:t>
        </w:r>
      </w:ins>
    </w:p>
    <w:p w14:paraId="1FF6DA5B" w14:textId="44D6EB01" w:rsidR="009E3AEB" w:rsidRDefault="009E3AEB" w:rsidP="009E3AEB">
      <w:pPr>
        <w:pStyle w:val="PL"/>
        <w:rPr>
          <w:ins w:id="156" w:author="Ericsson User " w:date="2020-06-10T15:08:00Z"/>
          <w:rFonts w:eastAsia="DengXian"/>
          <w:snapToGrid w:val="0"/>
          <w:lang w:eastAsia="zh-CN"/>
        </w:rPr>
      </w:pPr>
      <w:ins w:id="157" w:author="作者">
        <w:r>
          <w:rPr>
            <w:rFonts w:eastAsia="DengXian"/>
            <w:snapToGrid w:val="0"/>
            <w:lang w:eastAsia="zh-CN"/>
          </w:rPr>
          <w:tab/>
        </w:r>
        <w:r w:rsidRPr="00F45532">
          <w:rPr>
            <w:rFonts w:eastAsia="DengXian"/>
            <w:snapToGrid w:val="0"/>
            <w:lang w:eastAsia="zh-CN"/>
          </w:rPr>
          <w:t>CandidateCellsToBeCancelledList</w:t>
        </w:r>
      </w:ins>
      <w:ins w:id="158" w:author="Ericsson User " w:date="2020-06-10T15:08:00Z">
        <w:r w:rsidR="005B239F">
          <w:rPr>
            <w:rFonts w:eastAsia="DengXian"/>
            <w:snapToGrid w:val="0"/>
            <w:lang w:eastAsia="zh-CN"/>
          </w:rPr>
          <w:t>,</w:t>
        </w:r>
      </w:ins>
    </w:p>
    <w:p w14:paraId="04025577" w14:textId="64DF1BB2" w:rsidR="005B239F" w:rsidRPr="00FF1BAF" w:rsidRDefault="005B239F" w:rsidP="009E3AEB">
      <w:pPr>
        <w:pStyle w:val="PL"/>
        <w:rPr>
          <w:rFonts w:eastAsia="DengXian"/>
          <w:snapToGrid w:val="0"/>
          <w:lang w:eastAsia="zh-CN"/>
        </w:rPr>
      </w:pPr>
      <w:ins w:id="159" w:author="Ericsson User " w:date="2020-06-10T15:08:00Z">
        <w:r>
          <w:rPr>
            <w:snapToGrid w:val="0"/>
            <w:lang w:eastAsia="en-GB"/>
          </w:rPr>
          <w:tab/>
        </w:r>
      </w:ins>
      <w:ins w:id="160" w:author="Ericsson User " w:date="2020-06-11T14:23:00Z">
        <w:r w:rsidR="00DC5A33">
          <w:rPr>
            <w:snapToGrid w:val="0"/>
            <w:lang w:eastAsia="en-GB"/>
          </w:rPr>
          <w:t>CHO-DC-</w:t>
        </w:r>
      </w:ins>
      <w:ins w:id="161" w:author="Ericsson User " w:date="2020-06-10T15:08:00Z">
        <w:r w:rsidRPr="00B818AB">
          <w:rPr>
            <w:snapToGrid w:val="0"/>
            <w:lang w:eastAsia="en-GB"/>
          </w:rPr>
          <w:t>Indicator</w:t>
        </w:r>
      </w:ins>
    </w:p>
    <w:p w14:paraId="5C23A5C1" w14:textId="77777777" w:rsidR="009E3AEB" w:rsidRPr="00C37D2B" w:rsidRDefault="009E3AEB" w:rsidP="009E3AEB">
      <w:pPr>
        <w:pStyle w:val="PL"/>
        <w:rPr>
          <w:rFonts w:eastAsia="DengXian"/>
          <w:snapToGrid w:val="0"/>
          <w:lang w:eastAsia="zh-CN"/>
        </w:rPr>
      </w:pPr>
    </w:p>
    <w:p w14:paraId="5E9ACF01" w14:textId="77777777" w:rsidR="009E3AEB" w:rsidRPr="00C37D2B" w:rsidRDefault="009E3AEB" w:rsidP="009E3AEB">
      <w:pPr>
        <w:pStyle w:val="PL"/>
      </w:pPr>
    </w:p>
    <w:p w14:paraId="740436CC" w14:textId="77777777" w:rsidR="009E3AEB" w:rsidRPr="00C37D2B" w:rsidRDefault="009E3AEB" w:rsidP="009E3AEB">
      <w:pPr>
        <w:pStyle w:val="PL"/>
        <w:rPr>
          <w:snapToGrid w:val="0"/>
        </w:rPr>
      </w:pPr>
      <w:r w:rsidRPr="00C37D2B">
        <w:rPr>
          <w:snapToGrid w:val="0"/>
        </w:rPr>
        <w:t>FROM X2AP-IEs</w:t>
      </w:r>
    </w:p>
    <w:p w14:paraId="60B71D5A" w14:textId="77777777" w:rsidR="009E3AEB" w:rsidRPr="00C37D2B" w:rsidRDefault="009E3AEB" w:rsidP="009E3AEB">
      <w:pPr>
        <w:pStyle w:val="PL"/>
        <w:rPr>
          <w:snapToGrid w:val="0"/>
        </w:rPr>
      </w:pPr>
    </w:p>
    <w:p w14:paraId="6BEDFF9A" w14:textId="77777777" w:rsidR="009E3AEB" w:rsidRPr="00C37D2B" w:rsidRDefault="009E3AEB" w:rsidP="009E3AEB">
      <w:pPr>
        <w:pStyle w:val="PL"/>
        <w:rPr>
          <w:snapToGrid w:val="0"/>
        </w:rPr>
      </w:pPr>
      <w:r w:rsidRPr="00C37D2B">
        <w:rPr>
          <w:snapToGrid w:val="0"/>
        </w:rPr>
        <w:tab/>
        <w:t>PrivateIE-Container{},</w:t>
      </w:r>
    </w:p>
    <w:p w14:paraId="2473A518" w14:textId="77777777" w:rsidR="009E3AEB" w:rsidRPr="00C37D2B" w:rsidRDefault="009E3AEB" w:rsidP="009E3AEB">
      <w:pPr>
        <w:pStyle w:val="PL"/>
        <w:spacing w:line="0" w:lineRule="atLeast"/>
        <w:rPr>
          <w:noProof w:val="0"/>
          <w:snapToGrid w:val="0"/>
        </w:rPr>
      </w:pPr>
      <w:r w:rsidRPr="00C37D2B">
        <w:rPr>
          <w:noProof w:val="0"/>
          <w:snapToGrid w:val="0"/>
        </w:rPr>
        <w:tab/>
        <w:t>ProtocolExtensionContainer{},</w:t>
      </w:r>
    </w:p>
    <w:p w14:paraId="03913DCC" w14:textId="77777777" w:rsidR="009E3AEB" w:rsidRPr="00C37D2B" w:rsidRDefault="009E3AEB" w:rsidP="009E3AEB">
      <w:pPr>
        <w:pStyle w:val="PL"/>
        <w:spacing w:line="0" w:lineRule="atLeast"/>
        <w:rPr>
          <w:noProof w:val="0"/>
          <w:snapToGrid w:val="0"/>
        </w:rPr>
      </w:pPr>
      <w:r w:rsidRPr="00C37D2B">
        <w:rPr>
          <w:noProof w:val="0"/>
          <w:snapToGrid w:val="0"/>
        </w:rPr>
        <w:tab/>
        <w:t>ProtocolIE-Container{},</w:t>
      </w:r>
    </w:p>
    <w:p w14:paraId="75FC77CC" w14:textId="77777777" w:rsidR="009E3AEB" w:rsidRPr="00C37D2B" w:rsidRDefault="009E3AEB" w:rsidP="009E3AEB">
      <w:pPr>
        <w:pStyle w:val="PL"/>
        <w:spacing w:line="0" w:lineRule="atLeast"/>
        <w:rPr>
          <w:noProof w:val="0"/>
          <w:snapToGrid w:val="0"/>
        </w:rPr>
      </w:pPr>
      <w:r w:rsidRPr="00C37D2B">
        <w:rPr>
          <w:noProof w:val="0"/>
          <w:snapToGrid w:val="0"/>
        </w:rPr>
        <w:tab/>
        <w:t>ProtocolIE-ContainerList{},</w:t>
      </w:r>
    </w:p>
    <w:p w14:paraId="718CD241" w14:textId="77777777" w:rsidR="009E3AEB" w:rsidRPr="00C37D2B" w:rsidRDefault="009E3AEB" w:rsidP="009E3AEB">
      <w:pPr>
        <w:pStyle w:val="PL"/>
        <w:spacing w:line="0" w:lineRule="atLeast"/>
        <w:rPr>
          <w:noProof w:val="0"/>
          <w:snapToGrid w:val="0"/>
        </w:rPr>
      </w:pPr>
      <w:r w:rsidRPr="00C37D2B">
        <w:rPr>
          <w:noProof w:val="0"/>
          <w:snapToGrid w:val="0"/>
        </w:rPr>
        <w:tab/>
        <w:t>ProtocolIE-ContainerPair{},</w:t>
      </w:r>
    </w:p>
    <w:p w14:paraId="426AFF46" w14:textId="77777777" w:rsidR="009E3AEB" w:rsidRPr="00C37D2B" w:rsidRDefault="009E3AEB" w:rsidP="009E3AEB">
      <w:pPr>
        <w:pStyle w:val="PL"/>
        <w:spacing w:line="0" w:lineRule="atLeast"/>
        <w:rPr>
          <w:noProof w:val="0"/>
          <w:snapToGrid w:val="0"/>
        </w:rPr>
      </w:pPr>
      <w:r w:rsidRPr="00C37D2B">
        <w:rPr>
          <w:noProof w:val="0"/>
          <w:snapToGrid w:val="0"/>
        </w:rPr>
        <w:tab/>
        <w:t>ProtocolIE-ContainerPairList{},</w:t>
      </w:r>
    </w:p>
    <w:p w14:paraId="1DCFFD6B" w14:textId="77777777" w:rsidR="009E3AEB" w:rsidRPr="00C37D2B" w:rsidRDefault="009E3AEB" w:rsidP="009E3AEB">
      <w:pPr>
        <w:pStyle w:val="PL"/>
        <w:spacing w:line="0" w:lineRule="atLeast"/>
        <w:rPr>
          <w:noProof w:val="0"/>
          <w:snapToGrid w:val="0"/>
        </w:rPr>
      </w:pPr>
      <w:r w:rsidRPr="00C37D2B">
        <w:rPr>
          <w:noProof w:val="0"/>
          <w:snapToGrid w:val="0"/>
        </w:rPr>
        <w:tab/>
        <w:t>ProtocolIE-Single-Container{},</w:t>
      </w:r>
    </w:p>
    <w:p w14:paraId="4F39B54E" w14:textId="77777777" w:rsidR="009E3AEB" w:rsidRPr="00C37D2B" w:rsidRDefault="009E3AEB" w:rsidP="009E3AEB">
      <w:pPr>
        <w:pStyle w:val="PL"/>
        <w:spacing w:line="0" w:lineRule="atLeast"/>
        <w:rPr>
          <w:noProof w:val="0"/>
          <w:snapToGrid w:val="0"/>
        </w:rPr>
      </w:pPr>
      <w:r w:rsidRPr="00C37D2B">
        <w:rPr>
          <w:noProof w:val="0"/>
          <w:snapToGrid w:val="0"/>
        </w:rPr>
        <w:tab/>
        <w:t>X2AP-PRIVATE-IES,</w:t>
      </w:r>
    </w:p>
    <w:p w14:paraId="73ED5D74" w14:textId="77777777" w:rsidR="009E3AEB" w:rsidRPr="00C37D2B" w:rsidRDefault="009E3AEB" w:rsidP="009E3AEB">
      <w:pPr>
        <w:pStyle w:val="PL"/>
        <w:spacing w:line="0" w:lineRule="atLeast"/>
        <w:rPr>
          <w:noProof w:val="0"/>
          <w:snapToGrid w:val="0"/>
        </w:rPr>
      </w:pPr>
      <w:r w:rsidRPr="00C37D2B">
        <w:rPr>
          <w:noProof w:val="0"/>
          <w:snapToGrid w:val="0"/>
        </w:rPr>
        <w:tab/>
        <w:t>X2AP-PROTOCOL-EXTENSION,</w:t>
      </w:r>
    </w:p>
    <w:p w14:paraId="74272F76" w14:textId="77777777" w:rsidR="009E3AEB" w:rsidRPr="00C37D2B" w:rsidRDefault="009E3AEB" w:rsidP="009E3AEB">
      <w:pPr>
        <w:pStyle w:val="PL"/>
        <w:spacing w:line="0" w:lineRule="atLeast"/>
        <w:rPr>
          <w:noProof w:val="0"/>
          <w:snapToGrid w:val="0"/>
        </w:rPr>
      </w:pPr>
      <w:r w:rsidRPr="00C37D2B">
        <w:rPr>
          <w:noProof w:val="0"/>
          <w:snapToGrid w:val="0"/>
        </w:rPr>
        <w:tab/>
        <w:t>X2AP-PROTOCOL-IES,</w:t>
      </w:r>
    </w:p>
    <w:p w14:paraId="1E54B9AE" w14:textId="77777777" w:rsidR="009E3AEB" w:rsidRPr="00C37D2B" w:rsidRDefault="009E3AEB" w:rsidP="009E3AEB">
      <w:pPr>
        <w:pStyle w:val="PL"/>
        <w:spacing w:line="0" w:lineRule="atLeast"/>
        <w:rPr>
          <w:noProof w:val="0"/>
          <w:snapToGrid w:val="0"/>
        </w:rPr>
      </w:pPr>
      <w:r w:rsidRPr="00C37D2B">
        <w:rPr>
          <w:noProof w:val="0"/>
          <w:snapToGrid w:val="0"/>
        </w:rPr>
        <w:tab/>
        <w:t>X2AP-PROTOCOL-IES-PAIR</w:t>
      </w:r>
    </w:p>
    <w:p w14:paraId="33640CC5" w14:textId="77777777" w:rsidR="009E3AEB" w:rsidRPr="00C37D2B" w:rsidRDefault="009E3AEB" w:rsidP="009E3AEB">
      <w:pPr>
        <w:pStyle w:val="PL"/>
        <w:spacing w:line="0" w:lineRule="atLeast"/>
        <w:rPr>
          <w:noProof w:val="0"/>
          <w:snapToGrid w:val="0"/>
        </w:rPr>
      </w:pPr>
      <w:r w:rsidRPr="00C37D2B">
        <w:rPr>
          <w:noProof w:val="0"/>
          <w:snapToGrid w:val="0"/>
        </w:rPr>
        <w:t>FROM X2AP-Containers</w:t>
      </w:r>
    </w:p>
    <w:p w14:paraId="204AC320" w14:textId="77777777" w:rsidR="009E3AEB" w:rsidRPr="00AA5DA2" w:rsidRDefault="009E3AEB" w:rsidP="009E3AEB">
      <w:pPr>
        <w:pStyle w:val="PL"/>
        <w:spacing w:line="0" w:lineRule="atLeast"/>
        <w:rPr>
          <w:noProof w:val="0"/>
          <w:snapToGrid w:val="0"/>
        </w:rPr>
      </w:pPr>
    </w:p>
    <w:p w14:paraId="6F2C6921" w14:textId="77777777" w:rsidR="009E3AEB" w:rsidRPr="00C37D2B" w:rsidRDefault="009E3AEB" w:rsidP="009E3AEB">
      <w:pPr>
        <w:pStyle w:val="PL"/>
        <w:spacing w:line="0" w:lineRule="atLeast"/>
        <w:rPr>
          <w:noProof w:val="0"/>
          <w:snapToGrid w:val="0"/>
        </w:rPr>
      </w:pPr>
      <w:r w:rsidRPr="00C37D2B">
        <w:rPr>
          <w:noProof w:val="0"/>
          <w:snapToGrid w:val="0"/>
        </w:rPr>
        <w:tab/>
        <w:t>id-ABSInformation,</w:t>
      </w:r>
    </w:p>
    <w:p w14:paraId="15CA1445" w14:textId="77777777" w:rsidR="009E3AEB" w:rsidRPr="00C37D2B" w:rsidRDefault="009E3AEB" w:rsidP="009E3AEB">
      <w:pPr>
        <w:pStyle w:val="PL"/>
        <w:spacing w:line="0" w:lineRule="atLeast"/>
        <w:rPr>
          <w:noProof w:val="0"/>
          <w:snapToGrid w:val="0"/>
        </w:rPr>
      </w:pPr>
      <w:r w:rsidRPr="00C37D2B">
        <w:rPr>
          <w:noProof w:val="0"/>
          <w:snapToGrid w:val="0"/>
        </w:rPr>
        <w:tab/>
        <w:t>id-ActivatedCellList,</w:t>
      </w:r>
    </w:p>
    <w:p w14:paraId="04786985" w14:textId="77777777" w:rsidR="009E3AEB" w:rsidRPr="00C37D2B" w:rsidRDefault="009E3AEB" w:rsidP="009E3AEB">
      <w:pPr>
        <w:pStyle w:val="PL"/>
        <w:spacing w:line="0" w:lineRule="atLeast"/>
        <w:rPr>
          <w:noProof w:val="0"/>
          <w:snapToGrid w:val="0"/>
        </w:rPr>
      </w:pPr>
      <w:r w:rsidRPr="00C37D2B">
        <w:rPr>
          <w:noProof w:val="0"/>
          <w:snapToGrid w:val="0"/>
        </w:rPr>
        <w:tab/>
        <w:t>id-BearerType,</w:t>
      </w:r>
    </w:p>
    <w:p w14:paraId="1A74CD9D" w14:textId="77777777" w:rsidR="009E3AEB" w:rsidRPr="00C37D2B" w:rsidRDefault="009E3AEB" w:rsidP="009E3AEB">
      <w:pPr>
        <w:pStyle w:val="PL"/>
        <w:spacing w:line="0" w:lineRule="atLeast"/>
        <w:rPr>
          <w:noProof w:val="0"/>
          <w:snapToGrid w:val="0"/>
        </w:rPr>
      </w:pPr>
      <w:r w:rsidRPr="00C37D2B">
        <w:rPr>
          <w:noProof w:val="0"/>
          <w:snapToGrid w:val="0"/>
        </w:rPr>
        <w:tab/>
        <w:t>id-Cause,</w:t>
      </w:r>
    </w:p>
    <w:p w14:paraId="0E00BFA7" w14:textId="77777777" w:rsidR="009E3AEB" w:rsidRPr="00C37D2B" w:rsidRDefault="009E3AEB" w:rsidP="009E3AEB">
      <w:pPr>
        <w:pStyle w:val="PL"/>
        <w:spacing w:line="0" w:lineRule="atLeast"/>
        <w:rPr>
          <w:noProof w:val="0"/>
          <w:snapToGrid w:val="0"/>
        </w:rPr>
      </w:pPr>
      <w:r w:rsidRPr="00C37D2B">
        <w:rPr>
          <w:noProof w:val="0"/>
          <w:snapToGrid w:val="0"/>
        </w:rPr>
        <w:tab/>
        <w:t>id-CellInformation,</w:t>
      </w:r>
    </w:p>
    <w:p w14:paraId="4DC5254F" w14:textId="77777777" w:rsidR="009E3AEB" w:rsidRPr="00C37D2B" w:rsidRDefault="009E3AEB" w:rsidP="009E3AEB">
      <w:pPr>
        <w:pStyle w:val="PL"/>
        <w:spacing w:line="0" w:lineRule="atLeast"/>
        <w:rPr>
          <w:noProof w:val="0"/>
          <w:snapToGrid w:val="0"/>
        </w:rPr>
      </w:pPr>
      <w:r w:rsidRPr="00C37D2B">
        <w:rPr>
          <w:noProof w:val="0"/>
          <w:snapToGrid w:val="0"/>
        </w:rPr>
        <w:tab/>
        <w:t>id-CellInformation-Item,</w:t>
      </w:r>
    </w:p>
    <w:p w14:paraId="1F353805" w14:textId="77777777" w:rsidR="009E3AEB" w:rsidRPr="00C37D2B" w:rsidRDefault="009E3AEB" w:rsidP="009E3AEB">
      <w:pPr>
        <w:pStyle w:val="PL"/>
        <w:spacing w:line="0" w:lineRule="atLeast"/>
        <w:rPr>
          <w:noProof w:val="0"/>
          <w:snapToGrid w:val="0"/>
        </w:rPr>
      </w:pPr>
      <w:r w:rsidRPr="00C37D2B">
        <w:rPr>
          <w:noProof w:val="0"/>
          <w:snapToGrid w:val="0"/>
        </w:rPr>
        <w:tab/>
        <w:t>id-CellMeasurementResult,</w:t>
      </w:r>
    </w:p>
    <w:p w14:paraId="57B2D601" w14:textId="77777777" w:rsidR="009E3AEB" w:rsidRPr="00C37D2B" w:rsidRDefault="009E3AEB" w:rsidP="009E3AEB">
      <w:pPr>
        <w:pStyle w:val="PL"/>
        <w:spacing w:line="0" w:lineRule="atLeast"/>
        <w:rPr>
          <w:noProof w:val="0"/>
          <w:snapToGrid w:val="0"/>
        </w:rPr>
      </w:pPr>
      <w:r w:rsidRPr="00C37D2B">
        <w:rPr>
          <w:noProof w:val="0"/>
          <w:snapToGrid w:val="0"/>
        </w:rPr>
        <w:tab/>
        <w:t>id-CellMeasurementResult-Item,</w:t>
      </w:r>
    </w:p>
    <w:p w14:paraId="02C8DB6E" w14:textId="77777777" w:rsidR="009E3AEB" w:rsidRPr="00C37D2B" w:rsidRDefault="009E3AEB" w:rsidP="009E3AEB">
      <w:pPr>
        <w:pStyle w:val="PL"/>
        <w:spacing w:line="0" w:lineRule="atLeast"/>
        <w:rPr>
          <w:noProof w:val="0"/>
          <w:snapToGrid w:val="0"/>
        </w:rPr>
      </w:pPr>
      <w:r w:rsidRPr="00C37D2B">
        <w:rPr>
          <w:noProof w:val="0"/>
          <w:snapToGrid w:val="0"/>
        </w:rPr>
        <w:tab/>
        <w:t>id-CellToReport,</w:t>
      </w:r>
    </w:p>
    <w:p w14:paraId="6E96B01F" w14:textId="77777777" w:rsidR="009E3AEB" w:rsidRPr="00C37D2B" w:rsidRDefault="009E3AEB" w:rsidP="009E3AEB">
      <w:pPr>
        <w:pStyle w:val="PL"/>
        <w:spacing w:line="0" w:lineRule="atLeast"/>
        <w:rPr>
          <w:noProof w:val="0"/>
          <w:snapToGrid w:val="0"/>
        </w:rPr>
      </w:pPr>
      <w:r w:rsidRPr="00C37D2B">
        <w:rPr>
          <w:noProof w:val="0"/>
          <w:snapToGrid w:val="0"/>
        </w:rPr>
        <w:tab/>
        <w:t>id-CellToReport-Item,</w:t>
      </w:r>
    </w:p>
    <w:p w14:paraId="25EF9911" w14:textId="77777777" w:rsidR="009E3AEB" w:rsidRPr="00C37D2B" w:rsidRDefault="009E3AEB" w:rsidP="009E3AEB">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73CFD8B2" w14:textId="77777777" w:rsidR="009E3AEB" w:rsidRPr="00C37D2B" w:rsidRDefault="009E3AEB" w:rsidP="009E3AEB">
      <w:pPr>
        <w:pStyle w:val="PL"/>
        <w:spacing w:line="0" w:lineRule="atLeast"/>
        <w:rPr>
          <w:noProof w:val="0"/>
          <w:snapToGrid w:val="0"/>
        </w:rPr>
      </w:pPr>
      <w:r w:rsidRPr="00C37D2B">
        <w:rPr>
          <w:noProof w:val="0"/>
          <w:snapToGrid w:val="0"/>
        </w:rPr>
        <w:tab/>
        <w:t>id-AerialUEsubscriptionInformation,</w:t>
      </w:r>
    </w:p>
    <w:p w14:paraId="07B9155C" w14:textId="77777777" w:rsidR="009E3AEB" w:rsidRPr="00C37D2B" w:rsidRDefault="009E3AEB" w:rsidP="009E3AEB">
      <w:pPr>
        <w:pStyle w:val="PL"/>
        <w:spacing w:line="0" w:lineRule="atLeast"/>
        <w:rPr>
          <w:noProof w:val="0"/>
          <w:snapToGrid w:val="0"/>
        </w:rPr>
      </w:pPr>
      <w:r w:rsidRPr="00C37D2B">
        <w:rPr>
          <w:noProof w:val="0"/>
          <w:snapToGrid w:val="0"/>
        </w:rPr>
        <w:tab/>
        <w:t>id-CriticalityDiagnostics,</w:t>
      </w:r>
    </w:p>
    <w:p w14:paraId="62752517" w14:textId="77777777" w:rsidR="009E3AEB" w:rsidRPr="00C37D2B" w:rsidRDefault="009E3AEB" w:rsidP="009E3AEB">
      <w:pPr>
        <w:pStyle w:val="PL"/>
        <w:spacing w:line="0" w:lineRule="atLeast"/>
        <w:rPr>
          <w:noProof w:val="0"/>
          <w:snapToGrid w:val="0"/>
        </w:rPr>
      </w:pPr>
      <w:r w:rsidRPr="00C37D2B">
        <w:rPr>
          <w:noProof w:val="0"/>
          <w:snapToGrid w:val="0"/>
        </w:rPr>
        <w:tab/>
        <w:t>id-DeactivationIndication,</w:t>
      </w:r>
    </w:p>
    <w:p w14:paraId="431CC5D0" w14:textId="77777777" w:rsidR="009E3AEB" w:rsidRPr="00C37D2B" w:rsidRDefault="009E3AEB" w:rsidP="009E3AEB">
      <w:pPr>
        <w:pStyle w:val="PL"/>
        <w:rPr>
          <w:noProof w:val="0"/>
        </w:rPr>
      </w:pPr>
      <w:r w:rsidRPr="00C37D2B">
        <w:rPr>
          <w:noProof w:val="0"/>
        </w:rPr>
        <w:tab/>
        <w:t>id-DynamicDLTransmissionInformation,</w:t>
      </w:r>
    </w:p>
    <w:p w14:paraId="41DD89F7" w14:textId="77777777" w:rsidR="009E3AEB" w:rsidRPr="00C37D2B" w:rsidRDefault="009E3AEB" w:rsidP="009E3AEB">
      <w:pPr>
        <w:pStyle w:val="PL"/>
        <w:spacing w:line="0" w:lineRule="atLeast"/>
        <w:rPr>
          <w:noProof w:val="0"/>
          <w:snapToGrid w:val="0"/>
        </w:rPr>
      </w:pPr>
      <w:r w:rsidRPr="00C37D2B">
        <w:rPr>
          <w:noProof w:val="0"/>
          <w:snapToGrid w:val="0"/>
        </w:rPr>
        <w:tab/>
        <w:t>id-E-RABs-Admitted-Item,</w:t>
      </w:r>
    </w:p>
    <w:p w14:paraId="6B02948E" w14:textId="77777777" w:rsidR="009E3AEB" w:rsidRPr="00C37D2B" w:rsidRDefault="009E3AEB" w:rsidP="009E3AEB">
      <w:pPr>
        <w:pStyle w:val="PL"/>
        <w:spacing w:line="0" w:lineRule="atLeast"/>
        <w:rPr>
          <w:noProof w:val="0"/>
          <w:snapToGrid w:val="0"/>
        </w:rPr>
      </w:pPr>
      <w:r w:rsidRPr="00C37D2B">
        <w:rPr>
          <w:noProof w:val="0"/>
          <w:snapToGrid w:val="0"/>
        </w:rPr>
        <w:tab/>
        <w:t>id-E-RABs-Admitted-List,</w:t>
      </w:r>
    </w:p>
    <w:p w14:paraId="5D0A04E5" w14:textId="77777777" w:rsidR="009E3AEB" w:rsidRPr="00C37D2B" w:rsidRDefault="009E3AEB" w:rsidP="009E3AEB">
      <w:pPr>
        <w:pStyle w:val="PL"/>
        <w:spacing w:line="0" w:lineRule="atLeast"/>
        <w:rPr>
          <w:noProof w:val="0"/>
          <w:snapToGrid w:val="0"/>
        </w:rPr>
      </w:pPr>
      <w:r w:rsidRPr="00C37D2B">
        <w:rPr>
          <w:noProof w:val="0"/>
          <w:snapToGrid w:val="0"/>
        </w:rPr>
        <w:tab/>
        <w:t>id-E-RABs-NotAdmitted-List,</w:t>
      </w:r>
    </w:p>
    <w:p w14:paraId="646AA207" w14:textId="77777777" w:rsidR="009E3AEB" w:rsidRPr="00C37D2B" w:rsidRDefault="009E3AEB" w:rsidP="009E3AEB">
      <w:pPr>
        <w:pStyle w:val="PL"/>
        <w:spacing w:line="0" w:lineRule="atLeast"/>
        <w:rPr>
          <w:noProof w:val="0"/>
          <w:snapToGrid w:val="0"/>
        </w:rPr>
      </w:pPr>
      <w:r w:rsidRPr="00C37D2B">
        <w:rPr>
          <w:noProof w:val="0"/>
          <w:snapToGrid w:val="0"/>
        </w:rPr>
        <w:tab/>
        <w:t>id-E-RABs-SubjectToStatusTransfer-List,</w:t>
      </w:r>
    </w:p>
    <w:p w14:paraId="69D6C267" w14:textId="77777777" w:rsidR="009E3AEB" w:rsidRPr="00C37D2B" w:rsidRDefault="009E3AEB" w:rsidP="009E3AEB">
      <w:pPr>
        <w:pStyle w:val="PL"/>
        <w:spacing w:line="0" w:lineRule="atLeast"/>
        <w:rPr>
          <w:noProof w:val="0"/>
          <w:snapToGrid w:val="0"/>
        </w:rPr>
      </w:pPr>
      <w:r w:rsidRPr="00C37D2B">
        <w:rPr>
          <w:noProof w:val="0"/>
          <w:snapToGrid w:val="0"/>
        </w:rPr>
        <w:tab/>
        <w:t>id-E-RABs-SubjectToStatusTransfer-Item,</w:t>
      </w:r>
    </w:p>
    <w:p w14:paraId="6EECDDC7" w14:textId="77777777" w:rsidR="009E3AEB" w:rsidRPr="00C37D2B" w:rsidRDefault="009E3AEB" w:rsidP="009E3AEB">
      <w:pPr>
        <w:pStyle w:val="PL"/>
        <w:spacing w:line="0" w:lineRule="atLeast"/>
        <w:rPr>
          <w:noProof w:val="0"/>
          <w:snapToGrid w:val="0"/>
        </w:rPr>
      </w:pPr>
      <w:r w:rsidRPr="00C37D2B">
        <w:rPr>
          <w:noProof w:val="0"/>
          <w:snapToGrid w:val="0"/>
        </w:rPr>
        <w:tab/>
        <w:t>id-E-RABs-ToBeSetup-Item,</w:t>
      </w:r>
    </w:p>
    <w:p w14:paraId="10051EDF" w14:textId="77777777" w:rsidR="009E3AEB" w:rsidRPr="00C37D2B" w:rsidRDefault="009E3AEB" w:rsidP="009E3AEB">
      <w:pPr>
        <w:pStyle w:val="PL"/>
        <w:spacing w:line="0" w:lineRule="atLeast"/>
        <w:rPr>
          <w:noProof w:val="0"/>
          <w:snapToGrid w:val="0"/>
        </w:rPr>
      </w:pPr>
      <w:r w:rsidRPr="00C37D2B">
        <w:rPr>
          <w:noProof w:val="0"/>
          <w:snapToGrid w:val="0"/>
        </w:rPr>
        <w:tab/>
        <w:t>id-GlobalENB-ID,</w:t>
      </w:r>
    </w:p>
    <w:p w14:paraId="2F7E02FD" w14:textId="77777777" w:rsidR="009E3AEB" w:rsidRPr="00C37D2B" w:rsidRDefault="009E3AEB" w:rsidP="009E3AEB">
      <w:pPr>
        <w:pStyle w:val="PL"/>
        <w:spacing w:line="0" w:lineRule="atLeast"/>
        <w:rPr>
          <w:noProof w:val="0"/>
          <w:snapToGrid w:val="0"/>
        </w:rPr>
      </w:pPr>
      <w:r w:rsidRPr="00C37D2B">
        <w:rPr>
          <w:noProof w:val="0"/>
          <w:snapToGrid w:val="0"/>
        </w:rPr>
        <w:tab/>
        <w:t>id-GUGroupIDList,</w:t>
      </w:r>
    </w:p>
    <w:p w14:paraId="104583AC" w14:textId="77777777" w:rsidR="009E3AEB" w:rsidRPr="00C37D2B" w:rsidRDefault="009E3AEB" w:rsidP="009E3AEB">
      <w:pPr>
        <w:pStyle w:val="PL"/>
        <w:spacing w:line="0" w:lineRule="atLeast"/>
        <w:rPr>
          <w:noProof w:val="0"/>
          <w:snapToGrid w:val="0"/>
        </w:rPr>
      </w:pPr>
      <w:r w:rsidRPr="00C37D2B">
        <w:rPr>
          <w:noProof w:val="0"/>
          <w:snapToGrid w:val="0"/>
        </w:rPr>
        <w:tab/>
        <w:t>id-GUGroupIDToAddList,</w:t>
      </w:r>
    </w:p>
    <w:p w14:paraId="55D91634" w14:textId="77777777" w:rsidR="009E3AEB" w:rsidRPr="00C37D2B" w:rsidRDefault="009E3AEB" w:rsidP="009E3AEB">
      <w:pPr>
        <w:pStyle w:val="PL"/>
        <w:spacing w:line="0" w:lineRule="atLeast"/>
        <w:rPr>
          <w:noProof w:val="0"/>
          <w:snapToGrid w:val="0"/>
        </w:rPr>
      </w:pPr>
      <w:r w:rsidRPr="00C37D2B">
        <w:rPr>
          <w:noProof w:val="0"/>
          <w:snapToGrid w:val="0"/>
        </w:rPr>
        <w:tab/>
        <w:t>id-GUGroupIDToDeleteList,</w:t>
      </w:r>
    </w:p>
    <w:p w14:paraId="0435B5FD" w14:textId="77777777" w:rsidR="009E3AEB" w:rsidRPr="00C37D2B" w:rsidRDefault="009E3AEB" w:rsidP="009E3AEB">
      <w:pPr>
        <w:pStyle w:val="PL"/>
        <w:spacing w:line="0" w:lineRule="atLeast"/>
        <w:rPr>
          <w:noProof w:val="0"/>
          <w:snapToGrid w:val="0"/>
        </w:rPr>
      </w:pPr>
      <w:r w:rsidRPr="00C37D2B">
        <w:rPr>
          <w:noProof w:val="0"/>
          <w:snapToGrid w:val="0"/>
        </w:rPr>
        <w:tab/>
        <w:t>id-GUMMEI-ID,</w:t>
      </w:r>
    </w:p>
    <w:p w14:paraId="1B93705F" w14:textId="77777777" w:rsidR="009E3AEB" w:rsidRPr="00C37D2B" w:rsidRDefault="009E3AEB" w:rsidP="009E3AEB">
      <w:pPr>
        <w:pStyle w:val="PL"/>
        <w:spacing w:line="0" w:lineRule="atLeast"/>
        <w:rPr>
          <w:noProof w:val="0"/>
          <w:snapToGrid w:val="0"/>
        </w:rPr>
      </w:pPr>
      <w:r w:rsidRPr="00C37D2B">
        <w:rPr>
          <w:noProof w:val="0"/>
          <w:snapToGrid w:val="0"/>
        </w:rPr>
        <w:tab/>
        <w:t>id-Masked-IMEISV,</w:t>
      </w:r>
    </w:p>
    <w:p w14:paraId="024AAE9A" w14:textId="77777777" w:rsidR="009E3AEB" w:rsidRPr="00C37D2B" w:rsidRDefault="009E3AEB" w:rsidP="009E3AEB">
      <w:pPr>
        <w:pStyle w:val="PL"/>
        <w:spacing w:line="0" w:lineRule="atLeast"/>
        <w:rPr>
          <w:noProof w:val="0"/>
          <w:snapToGrid w:val="0"/>
        </w:rPr>
      </w:pPr>
      <w:r w:rsidRPr="00C37D2B">
        <w:rPr>
          <w:noProof w:val="0"/>
          <w:snapToGrid w:val="0"/>
        </w:rPr>
        <w:tab/>
        <w:t>id-InvokeIndication,</w:t>
      </w:r>
    </w:p>
    <w:p w14:paraId="0619055E" w14:textId="77777777" w:rsidR="009E3AEB" w:rsidRPr="00C37D2B" w:rsidRDefault="009E3AEB" w:rsidP="009E3AEB">
      <w:pPr>
        <w:pStyle w:val="PL"/>
        <w:spacing w:line="0" w:lineRule="atLeast"/>
        <w:rPr>
          <w:noProof w:val="0"/>
          <w:snapToGrid w:val="0"/>
        </w:rPr>
      </w:pPr>
      <w:r w:rsidRPr="00C37D2B">
        <w:rPr>
          <w:noProof w:val="0"/>
          <w:snapToGrid w:val="0"/>
        </w:rPr>
        <w:tab/>
        <w:t>id-New-eNB-UE-X2AP-ID,</w:t>
      </w:r>
    </w:p>
    <w:p w14:paraId="08EF9C34" w14:textId="77777777" w:rsidR="009E3AEB" w:rsidRPr="00C37D2B" w:rsidRDefault="009E3AEB" w:rsidP="009E3AEB">
      <w:pPr>
        <w:pStyle w:val="PL"/>
        <w:spacing w:line="0" w:lineRule="atLeast"/>
        <w:rPr>
          <w:noProof w:val="0"/>
          <w:snapToGrid w:val="0"/>
        </w:rPr>
      </w:pPr>
      <w:r w:rsidRPr="00C37D2B">
        <w:rPr>
          <w:noProof w:val="0"/>
          <w:snapToGrid w:val="0"/>
        </w:rPr>
        <w:tab/>
        <w:t>id-Old-eNB-UE-X2AP-ID,</w:t>
      </w:r>
    </w:p>
    <w:p w14:paraId="6B483213" w14:textId="77777777" w:rsidR="009E3AEB" w:rsidRPr="00C37D2B" w:rsidRDefault="009E3AEB" w:rsidP="009E3AEB">
      <w:pPr>
        <w:pStyle w:val="PL"/>
        <w:spacing w:line="0" w:lineRule="atLeast"/>
        <w:rPr>
          <w:noProof w:val="0"/>
          <w:snapToGrid w:val="0"/>
        </w:rPr>
      </w:pPr>
      <w:r w:rsidRPr="00C37D2B">
        <w:rPr>
          <w:noProof w:val="0"/>
          <w:snapToGrid w:val="0"/>
        </w:rPr>
        <w:tab/>
        <w:t>id-Registration-Request,</w:t>
      </w:r>
    </w:p>
    <w:p w14:paraId="4BB5E084" w14:textId="77777777" w:rsidR="009E3AEB" w:rsidRPr="00C37D2B" w:rsidRDefault="009E3AEB" w:rsidP="009E3AEB">
      <w:pPr>
        <w:pStyle w:val="PL"/>
        <w:spacing w:line="0" w:lineRule="atLeast"/>
        <w:rPr>
          <w:noProof w:val="0"/>
          <w:snapToGrid w:val="0"/>
        </w:rPr>
      </w:pPr>
      <w:r w:rsidRPr="00C37D2B">
        <w:rPr>
          <w:noProof w:val="0"/>
          <w:snapToGrid w:val="0"/>
        </w:rPr>
        <w:tab/>
        <w:t>id-ReportingPeriodicity,</w:t>
      </w:r>
    </w:p>
    <w:p w14:paraId="1B730431" w14:textId="77777777" w:rsidR="009E3AEB" w:rsidRPr="00C37D2B" w:rsidRDefault="009E3AEB" w:rsidP="009E3AEB">
      <w:pPr>
        <w:pStyle w:val="PL"/>
        <w:spacing w:line="0" w:lineRule="atLeast"/>
        <w:rPr>
          <w:snapToGrid w:val="0"/>
        </w:rPr>
      </w:pPr>
      <w:r w:rsidRPr="00C37D2B">
        <w:rPr>
          <w:snapToGrid w:val="0"/>
        </w:rPr>
        <w:tab/>
        <w:t>id-RLC-Status,</w:t>
      </w:r>
    </w:p>
    <w:p w14:paraId="26749648" w14:textId="77777777" w:rsidR="009E3AEB" w:rsidRPr="00C37D2B" w:rsidRDefault="009E3AEB" w:rsidP="009E3AEB">
      <w:pPr>
        <w:pStyle w:val="PL"/>
        <w:spacing w:line="0" w:lineRule="atLeast"/>
        <w:rPr>
          <w:noProof w:val="0"/>
          <w:snapToGrid w:val="0"/>
        </w:rPr>
      </w:pPr>
      <w:r w:rsidRPr="00C37D2B">
        <w:rPr>
          <w:noProof w:val="0"/>
          <w:snapToGrid w:val="0"/>
        </w:rPr>
        <w:lastRenderedPageBreak/>
        <w:tab/>
        <w:t>id-ServedCells,</w:t>
      </w:r>
    </w:p>
    <w:p w14:paraId="61B610C3" w14:textId="77777777" w:rsidR="009E3AEB" w:rsidRPr="00C37D2B" w:rsidRDefault="009E3AEB" w:rsidP="009E3AEB">
      <w:pPr>
        <w:pStyle w:val="PL"/>
        <w:spacing w:line="0" w:lineRule="atLeast"/>
        <w:rPr>
          <w:noProof w:val="0"/>
          <w:snapToGrid w:val="0"/>
        </w:rPr>
      </w:pPr>
      <w:r w:rsidRPr="00C37D2B">
        <w:rPr>
          <w:noProof w:val="0"/>
          <w:snapToGrid w:val="0"/>
        </w:rPr>
        <w:tab/>
        <w:t>id-ServedCellsToActivate,</w:t>
      </w:r>
    </w:p>
    <w:p w14:paraId="20ADE30E" w14:textId="77777777" w:rsidR="009E3AEB" w:rsidRPr="00C37D2B" w:rsidRDefault="009E3AEB" w:rsidP="009E3AEB">
      <w:pPr>
        <w:pStyle w:val="PL"/>
        <w:spacing w:line="0" w:lineRule="atLeast"/>
        <w:rPr>
          <w:noProof w:val="0"/>
          <w:snapToGrid w:val="0"/>
        </w:rPr>
      </w:pPr>
      <w:r w:rsidRPr="00C37D2B">
        <w:rPr>
          <w:noProof w:val="0"/>
          <w:snapToGrid w:val="0"/>
        </w:rPr>
        <w:tab/>
        <w:t>id-ServedCellsToAdd,</w:t>
      </w:r>
    </w:p>
    <w:p w14:paraId="49EC5E3C" w14:textId="77777777" w:rsidR="009E3AEB" w:rsidRPr="00C37D2B" w:rsidRDefault="009E3AEB" w:rsidP="009E3AEB">
      <w:pPr>
        <w:pStyle w:val="PL"/>
        <w:spacing w:line="0" w:lineRule="atLeast"/>
        <w:rPr>
          <w:noProof w:val="0"/>
          <w:snapToGrid w:val="0"/>
        </w:rPr>
      </w:pPr>
      <w:r w:rsidRPr="00C37D2B">
        <w:rPr>
          <w:noProof w:val="0"/>
          <w:snapToGrid w:val="0"/>
        </w:rPr>
        <w:tab/>
        <w:t>id-ServedCellsToModify,</w:t>
      </w:r>
    </w:p>
    <w:p w14:paraId="0BE80EF3" w14:textId="77777777" w:rsidR="009E3AEB" w:rsidRPr="00C37D2B" w:rsidRDefault="009E3AEB" w:rsidP="009E3AEB">
      <w:pPr>
        <w:pStyle w:val="PL"/>
        <w:spacing w:line="0" w:lineRule="atLeast"/>
        <w:rPr>
          <w:noProof w:val="0"/>
          <w:snapToGrid w:val="0"/>
        </w:rPr>
      </w:pPr>
      <w:r w:rsidRPr="00C37D2B">
        <w:rPr>
          <w:noProof w:val="0"/>
          <w:snapToGrid w:val="0"/>
        </w:rPr>
        <w:tab/>
        <w:t>id-ServedCellsToDelete,</w:t>
      </w:r>
    </w:p>
    <w:p w14:paraId="60922A03" w14:textId="77777777" w:rsidR="009E3AEB" w:rsidRPr="00C37D2B" w:rsidRDefault="009E3AEB" w:rsidP="009E3AEB">
      <w:pPr>
        <w:pStyle w:val="PL"/>
        <w:spacing w:line="0" w:lineRule="atLeast"/>
        <w:rPr>
          <w:noProof w:val="0"/>
          <w:snapToGrid w:val="0"/>
        </w:rPr>
      </w:pPr>
      <w:r w:rsidRPr="00C37D2B">
        <w:rPr>
          <w:noProof w:val="0"/>
          <w:snapToGrid w:val="0"/>
        </w:rPr>
        <w:tab/>
        <w:t>id-SRVCCOperationPossible,</w:t>
      </w:r>
    </w:p>
    <w:p w14:paraId="62629599" w14:textId="77777777" w:rsidR="009E3AEB" w:rsidRPr="00C37D2B" w:rsidRDefault="009E3AEB" w:rsidP="009E3AEB">
      <w:pPr>
        <w:pStyle w:val="PL"/>
        <w:spacing w:line="0" w:lineRule="atLeast"/>
        <w:rPr>
          <w:noProof w:val="0"/>
          <w:snapToGrid w:val="0"/>
        </w:rPr>
      </w:pPr>
      <w:r w:rsidRPr="00C37D2B">
        <w:rPr>
          <w:noProof w:val="0"/>
          <w:snapToGrid w:val="0"/>
        </w:rPr>
        <w:tab/>
        <w:t>id-TargetCell-ID,</w:t>
      </w:r>
    </w:p>
    <w:p w14:paraId="7B11E69F" w14:textId="77777777" w:rsidR="009E3AEB" w:rsidRPr="00C37D2B" w:rsidRDefault="009E3AEB" w:rsidP="009E3AEB">
      <w:pPr>
        <w:pStyle w:val="PL"/>
        <w:spacing w:line="0" w:lineRule="atLeast"/>
        <w:rPr>
          <w:noProof w:val="0"/>
          <w:snapToGrid w:val="0"/>
        </w:rPr>
      </w:pPr>
      <w:r w:rsidRPr="00C37D2B">
        <w:rPr>
          <w:noProof w:val="0"/>
          <w:snapToGrid w:val="0"/>
        </w:rPr>
        <w:tab/>
        <w:t>id-TargeteNBtoSource-eNBTransparentContainer,</w:t>
      </w:r>
    </w:p>
    <w:p w14:paraId="78C94C02" w14:textId="77777777" w:rsidR="009E3AEB" w:rsidRPr="00C37D2B" w:rsidRDefault="009E3AEB" w:rsidP="009E3AEB">
      <w:pPr>
        <w:pStyle w:val="PL"/>
        <w:spacing w:line="0" w:lineRule="atLeast"/>
        <w:rPr>
          <w:noProof w:val="0"/>
          <w:snapToGrid w:val="0"/>
        </w:rPr>
      </w:pPr>
      <w:r w:rsidRPr="00C37D2B">
        <w:rPr>
          <w:noProof w:val="0"/>
          <w:snapToGrid w:val="0"/>
        </w:rPr>
        <w:tab/>
        <w:t>id-TimeToWait,</w:t>
      </w:r>
    </w:p>
    <w:p w14:paraId="5D75D871" w14:textId="77777777" w:rsidR="009E3AEB" w:rsidRPr="00C37D2B" w:rsidRDefault="009E3AEB" w:rsidP="009E3AEB">
      <w:pPr>
        <w:pStyle w:val="PL"/>
        <w:spacing w:line="0" w:lineRule="atLeast"/>
        <w:rPr>
          <w:noProof w:val="0"/>
          <w:snapToGrid w:val="0"/>
        </w:rPr>
      </w:pPr>
      <w:r w:rsidRPr="00C37D2B">
        <w:rPr>
          <w:noProof w:val="0"/>
          <w:snapToGrid w:val="0"/>
        </w:rPr>
        <w:tab/>
        <w:t>id-TraceActivation,</w:t>
      </w:r>
    </w:p>
    <w:p w14:paraId="0CFD60AA" w14:textId="77777777" w:rsidR="009E3AEB" w:rsidRPr="00C37D2B" w:rsidRDefault="009E3AEB" w:rsidP="009E3AEB">
      <w:pPr>
        <w:pStyle w:val="PL"/>
        <w:spacing w:line="0" w:lineRule="atLeast"/>
        <w:rPr>
          <w:noProof w:val="0"/>
          <w:snapToGrid w:val="0"/>
        </w:rPr>
      </w:pPr>
      <w:r w:rsidRPr="00C37D2B">
        <w:rPr>
          <w:noProof w:val="0"/>
          <w:snapToGrid w:val="0"/>
        </w:rPr>
        <w:tab/>
        <w:t>id-UE-ContextInformation,</w:t>
      </w:r>
    </w:p>
    <w:p w14:paraId="6F7205AA" w14:textId="77777777" w:rsidR="009E3AEB" w:rsidRPr="00C37D2B" w:rsidRDefault="009E3AEB" w:rsidP="009E3AEB">
      <w:pPr>
        <w:pStyle w:val="PL"/>
        <w:spacing w:line="0" w:lineRule="atLeast"/>
        <w:rPr>
          <w:noProof w:val="0"/>
          <w:snapToGrid w:val="0"/>
        </w:rPr>
      </w:pPr>
      <w:r w:rsidRPr="00C37D2B">
        <w:rPr>
          <w:noProof w:val="0"/>
          <w:snapToGrid w:val="0"/>
        </w:rPr>
        <w:tab/>
        <w:t>id-UE-HistoryInformation,</w:t>
      </w:r>
    </w:p>
    <w:p w14:paraId="04503589" w14:textId="77777777" w:rsidR="009E3AEB" w:rsidRPr="00C37D2B" w:rsidRDefault="009E3AEB" w:rsidP="009E3AEB">
      <w:pPr>
        <w:pStyle w:val="PL"/>
        <w:spacing w:line="0" w:lineRule="atLeast"/>
        <w:rPr>
          <w:noProof w:val="0"/>
          <w:snapToGrid w:val="0"/>
        </w:rPr>
      </w:pPr>
      <w:r w:rsidRPr="00C37D2B">
        <w:rPr>
          <w:noProof w:val="0"/>
          <w:snapToGrid w:val="0"/>
        </w:rPr>
        <w:tab/>
        <w:t>id-UE-X2AP-ID,</w:t>
      </w:r>
    </w:p>
    <w:p w14:paraId="1422761B" w14:textId="77777777" w:rsidR="009E3AEB" w:rsidRPr="00C37D2B" w:rsidRDefault="009E3AEB" w:rsidP="009E3AEB">
      <w:pPr>
        <w:pStyle w:val="PL"/>
        <w:tabs>
          <w:tab w:val="left" w:pos="11100"/>
        </w:tabs>
        <w:rPr>
          <w:noProof w:val="0"/>
        </w:rPr>
      </w:pPr>
      <w:r w:rsidRPr="00C37D2B">
        <w:rPr>
          <w:noProof w:val="0"/>
        </w:rPr>
        <w:tab/>
        <w:t>id-Measurement-ID,</w:t>
      </w:r>
    </w:p>
    <w:p w14:paraId="0919992B" w14:textId="77777777" w:rsidR="009E3AEB" w:rsidRPr="00C37D2B" w:rsidRDefault="009E3AEB" w:rsidP="009E3AEB">
      <w:pPr>
        <w:pStyle w:val="PL"/>
        <w:tabs>
          <w:tab w:val="left" w:pos="11100"/>
        </w:tabs>
        <w:rPr>
          <w:noProof w:val="0"/>
          <w:snapToGrid w:val="0"/>
        </w:rPr>
      </w:pPr>
      <w:r w:rsidRPr="00C37D2B">
        <w:rPr>
          <w:noProof w:val="0"/>
          <w:snapToGrid w:val="0"/>
        </w:rPr>
        <w:tab/>
        <w:t>id-ReportCharacteristics,</w:t>
      </w:r>
    </w:p>
    <w:p w14:paraId="3615B24E" w14:textId="77777777" w:rsidR="009E3AEB" w:rsidRPr="00C37D2B" w:rsidRDefault="009E3AEB" w:rsidP="009E3AEB">
      <w:pPr>
        <w:pStyle w:val="PL"/>
        <w:spacing w:line="0" w:lineRule="atLeast"/>
        <w:rPr>
          <w:noProof w:val="0"/>
          <w:snapToGrid w:val="0"/>
        </w:rPr>
      </w:pPr>
      <w:r w:rsidRPr="00C37D2B">
        <w:rPr>
          <w:noProof w:val="0"/>
          <w:snapToGrid w:val="0"/>
        </w:rPr>
        <w:tab/>
        <w:t>id-ENB1-Measurement-ID,</w:t>
      </w:r>
    </w:p>
    <w:p w14:paraId="79663033" w14:textId="77777777" w:rsidR="009E3AEB" w:rsidRPr="00C37D2B" w:rsidRDefault="009E3AEB" w:rsidP="009E3AEB">
      <w:pPr>
        <w:pStyle w:val="PL"/>
        <w:rPr>
          <w:snapToGrid w:val="0"/>
        </w:rPr>
      </w:pPr>
      <w:r w:rsidRPr="00C37D2B">
        <w:rPr>
          <w:snapToGrid w:val="0"/>
        </w:rPr>
        <w:tab/>
        <w:t>id-ENB2-Measurement-ID,</w:t>
      </w:r>
    </w:p>
    <w:p w14:paraId="60541ADF" w14:textId="77777777" w:rsidR="009E3AEB" w:rsidRPr="00C37D2B" w:rsidRDefault="009E3AEB" w:rsidP="009E3AEB">
      <w:pPr>
        <w:pStyle w:val="PL"/>
        <w:rPr>
          <w:snapToGrid w:val="0"/>
        </w:rPr>
      </w:pPr>
      <w:r w:rsidRPr="00C37D2B">
        <w:rPr>
          <w:snapToGrid w:val="0"/>
        </w:rPr>
        <w:tab/>
        <w:t>id-ENB1-Cell-ID,</w:t>
      </w:r>
    </w:p>
    <w:p w14:paraId="1597D114" w14:textId="77777777" w:rsidR="009E3AEB" w:rsidRPr="00C37D2B" w:rsidRDefault="009E3AEB" w:rsidP="009E3AEB">
      <w:pPr>
        <w:pStyle w:val="PL"/>
        <w:rPr>
          <w:snapToGrid w:val="0"/>
        </w:rPr>
      </w:pPr>
      <w:r w:rsidRPr="00C37D2B">
        <w:rPr>
          <w:snapToGrid w:val="0"/>
        </w:rPr>
        <w:tab/>
        <w:t>id-ENB2-Cell-ID,</w:t>
      </w:r>
    </w:p>
    <w:p w14:paraId="7C3CAD9A" w14:textId="77777777" w:rsidR="009E3AEB" w:rsidRPr="00C37D2B" w:rsidRDefault="009E3AEB" w:rsidP="009E3AEB">
      <w:pPr>
        <w:pStyle w:val="PL"/>
        <w:rPr>
          <w:snapToGrid w:val="0"/>
        </w:rPr>
      </w:pPr>
      <w:r w:rsidRPr="00C37D2B">
        <w:rPr>
          <w:snapToGrid w:val="0"/>
        </w:rPr>
        <w:tab/>
        <w:t>id-ENB2-Proposed-Mobility-Parameters,</w:t>
      </w:r>
    </w:p>
    <w:p w14:paraId="3EDCD5C5" w14:textId="77777777" w:rsidR="009E3AEB" w:rsidRPr="00C37D2B" w:rsidRDefault="009E3AEB" w:rsidP="009E3AEB">
      <w:pPr>
        <w:pStyle w:val="PL"/>
        <w:rPr>
          <w:snapToGrid w:val="0"/>
        </w:rPr>
      </w:pPr>
      <w:r w:rsidRPr="00C37D2B">
        <w:rPr>
          <w:snapToGrid w:val="0"/>
        </w:rPr>
        <w:tab/>
        <w:t>id-ENB1-Mobility-Parameters,</w:t>
      </w:r>
    </w:p>
    <w:p w14:paraId="3901C4E7" w14:textId="77777777" w:rsidR="009E3AEB" w:rsidRPr="00C37D2B" w:rsidRDefault="009E3AEB" w:rsidP="009E3AEB">
      <w:pPr>
        <w:pStyle w:val="PL"/>
        <w:spacing w:line="0" w:lineRule="atLeast"/>
        <w:rPr>
          <w:noProof w:val="0"/>
          <w:snapToGrid w:val="0"/>
        </w:rPr>
      </w:pPr>
      <w:r w:rsidRPr="00C37D2B">
        <w:rPr>
          <w:snapToGrid w:val="0"/>
        </w:rPr>
        <w:tab/>
        <w:t>id-ENB2-Mobility-Parameters-Modification-Range,</w:t>
      </w:r>
    </w:p>
    <w:p w14:paraId="13EB9FB2" w14:textId="77777777" w:rsidR="009E3AEB" w:rsidRPr="00C37D2B" w:rsidRDefault="009E3AEB" w:rsidP="009E3AEB">
      <w:pPr>
        <w:pStyle w:val="PL"/>
        <w:spacing w:line="0" w:lineRule="atLeast"/>
        <w:rPr>
          <w:noProof w:val="0"/>
          <w:snapToGrid w:val="0"/>
        </w:rPr>
      </w:pPr>
      <w:r w:rsidRPr="00C37D2B">
        <w:rPr>
          <w:noProof w:val="0"/>
          <w:snapToGrid w:val="0"/>
        </w:rPr>
        <w:tab/>
        <w:t>id-FailureCellPCI,</w:t>
      </w:r>
    </w:p>
    <w:p w14:paraId="515A37F8" w14:textId="77777777" w:rsidR="009E3AEB" w:rsidRPr="00C37D2B" w:rsidRDefault="009E3AEB" w:rsidP="009E3AEB">
      <w:pPr>
        <w:pStyle w:val="PL"/>
        <w:spacing w:line="0" w:lineRule="atLeast"/>
        <w:rPr>
          <w:noProof w:val="0"/>
          <w:snapToGrid w:val="0"/>
        </w:rPr>
      </w:pPr>
      <w:r w:rsidRPr="00C37D2B">
        <w:rPr>
          <w:noProof w:val="0"/>
          <w:snapToGrid w:val="0"/>
        </w:rPr>
        <w:tab/>
        <w:t>id-Re-establishmentCellECGI,</w:t>
      </w:r>
    </w:p>
    <w:p w14:paraId="0D2209CD" w14:textId="77777777" w:rsidR="009E3AEB" w:rsidRPr="00C37D2B" w:rsidRDefault="009E3AEB" w:rsidP="009E3AEB">
      <w:pPr>
        <w:pStyle w:val="PL"/>
        <w:spacing w:line="0" w:lineRule="atLeast"/>
        <w:rPr>
          <w:noProof w:val="0"/>
          <w:snapToGrid w:val="0"/>
        </w:rPr>
      </w:pPr>
      <w:r w:rsidRPr="00C37D2B">
        <w:rPr>
          <w:noProof w:val="0"/>
          <w:snapToGrid w:val="0"/>
        </w:rPr>
        <w:tab/>
        <w:t>id-FailureCellCRNTI,</w:t>
      </w:r>
    </w:p>
    <w:p w14:paraId="6DDEB5BE" w14:textId="77777777" w:rsidR="009E3AEB" w:rsidRPr="00C37D2B" w:rsidRDefault="009E3AEB" w:rsidP="009E3AEB">
      <w:pPr>
        <w:pStyle w:val="PL"/>
        <w:spacing w:line="0" w:lineRule="atLeast"/>
        <w:rPr>
          <w:noProof w:val="0"/>
          <w:snapToGrid w:val="0"/>
        </w:rPr>
      </w:pPr>
      <w:r w:rsidRPr="00C37D2B">
        <w:rPr>
          <w:noProof w:val="0"/>
          <w:snapToGrid w:val="0"/>
        </w:rPr>
        <w:tab/>
        <w:t>id-ShortMAC-I,</w:t>
      </w:r>
    </w:p>
    <w:p w14:paraId="13EF23AD" w14:textId="77777777" w:rsidR="009E3AEB" w:rsidRPr="00C37D2B" w:rsidRDefault="009E3AEB" w:rsidP="009E3AEB">
      <w:pPr>
        <w:pStyle w:val="PL"/>
        <w:spacing w:line="0" w:lineRule="atLeast"/>
        <w:rPr>
          <w:noProof w:val="0"/>
          <w:snapToGrid w:val="0"/>
        </w:rPr>
      </w:pPr>
      <w:r w:rsidRPr="00C37D2B">
        <w:rPr>
          <w:noProof w:val="0"/>
          <w:snapToGrid w:val="0"/>
        </w:rPr>
        <w:tab/>
        <w:t>id-SourceCellECGI,</w:t>
      </w:r>
    </w:p>
    <w:p w14:paraId="58385BD1" w14:textId="77777777" w:rsidR="009E3AEB" w:rsidRPr="00C37D2B" w:rsidRDefault="009E3AEB" w:rsidP="009E3AEB">
      <w:pPr>
        <w:pStyle w:val="PL"/>
        <w:spacing w:line="0" w:lineRule="atLeast"/>
        <w:rPr>
          <w:noProof w:val="0"/>
          <w:snapToGrid w:val="0"/>
        </w:rPr>
      </w:pPr>
      <w:r w:rsidRPr="00C37D2B">
        <w:rPr>
          <w:noProof w:val="0"/>
          <w:snapToGrid w:val="0"/>
        </w:rPr>
        <w:tab/>
        <w:t>id-FailureCellECGI,</w:t>
      </w:r>
    </w:p>
    <w:p w14:paraId="05275512" w14:textId="77777777" w:rsidR="009E3AEB" w:rsidRPr="00C37D2B" w:rsidRDefault="009E3AEB" w:rsidP="009E3AEB">
      <w:pPr>
        <w:pStyle w:val="PL"/>
        <w:tabs>
          <w:tab w:val="left" w:pos="11100"/>
        </w:tabs>
        <w:rPr>
          <w:noProof w:val="0"/>
          <w:snapToGrid w:val="0"/>
        </w:rPr>
      </w:pPr>
      <w:r w:rsidRPr="00C37D2B">
        <w:rPr>
          <w:noProof w:val="0"/>
          <w:snapToGrid w:val="0"/>
        </w:rPr>
        <w:tab/>
        <w:t>id-HandoverReportType,</w:t>
      </w:r>
    </w:p>
    <w:p w14:paraId="50F7357B" w14:textId="77777777" w:rsidR="009E3AEB" w:rsidRPr="00C37D2B" w:rsidRDefault="009E3AEB" w:rsidP="009E3AEB">
      <w:pPr>
        <w:pStyle w:val="PL"/>
        <w:rPr>
          <w:noProof w:val="0"/>
          <w:snapToGrid w:val="0"/>
        </w:rPr>
      </w:pPr>
      <w:r w:rsidRPr="00C37D2B">
        <w:rPr>
          <w:noProof w:val="0"/>
          <w:snapToGrid w:val="0"/>
        </w:rPr>
        <w:tab/>
        <w:t>id-UE-RLF-Report-Container,</w:t>
      </w:r>
    </w:p>
    <w:p w14:paraId="36CB9463" w14:textId="77777777" w:rsidR="009E3AEB" w:rsidRPr="00C37D2B" w:rsidRDefault="009E3AEB" w:rsidP="009E3AEB">
      <w:pPr>
        <w:pStyle w:val="PL"/>
        <w:spacing w:line="0" w:lineRule="atLeast"/>
        <w:rPr>
          <w:noProof w:val="0"/>
          <w:snapToGrid w:val="0"/>
        </w:rPr>
      </w:pPr>
      <w:r w:rsidRPr="00C37D2B">
        <w:rPr>
          <w:noProof w:val="0"/>
          <w:snapToGrid w:val="0"/>
        </w:rPr>
        <w:tab/>
        <w:t>id-PartialSuccessIndicator,</w:t>
      </w:r>
    </w:p>
    <w:p w14:paraId="3B08789A" w14:textId="77777777" w:rsidR="009E3AEB" w:rsidRPr="00C37D2B" w:rsidRDefault="009E3AEB" w:rsidP="009E3AEB">
      <w:pPr>
        <w:pStyle w:val="PL"/>
        <w:spacing w:line="0" w:lineRule="atLeast"/>
        <w:rPr>
          <w:noProof w:val="0"/>
          <w:snapToGrid w:val="0"/>
        </w:rPr>
      </w:pPr>
      <w:r w:rsidRPr="00C37D2B">
        <w:rPr>
          <w:noProof w:val="0"/>
          <w:snapToGrid w:val="0"/>
        </w:rPr>
        <w:tab/>
        <w:t>id-MeasurementInitiationResult-List,</w:t>
      </w:r>
    </w:p>
    <w:p w14:paraId="4F076F3B" w14:textId="77777777" w:rsidR="009E3AEB" w:rsidRPr="00C37D2B" w:rsidRDefault="009E3AEB" w:rsidP="009E3AEB">
      <w:pPr>
        <w:pStyle w:val="PL"/>
        <w:spacing w:line="0" w:lineRule="atLeast"/>
        <w:rPr>
          <w:noProof w:val="0"/>
          <w:snapToGrid w:val="0"/>
        </w:rPr>
      </w:pPr>
      <w:r w:rsidRPr="00C37D2B">
        <w:rPr>
          <w:noProof w:val="0"/>
          <w:snapToGrid w:val="0"/>
        </w:rPr>
        <w:tab/>
        <w:t>id-MeasurementInitiationResult-Item,</w:t>
      </w:r>
    </w:p>
    <w:p w14:paraId="6B43089E" w14:textId="77777777" w:rsidR="009E3AEB" w:rsidRPr="00C37D2B" w:rsidRDefault="009E3AEB" w:rsidP="009E3AEB">
      <w:pPr>
        <w:pStyle w:val="PL"/>
        <w:spacing w:line="0" w:lineRule="atLeast"/>
        <w:rPr>
          <w:noProof w:val="0"/>
          <w:snapToGrid w:val="0"/>
        </w:rPr>
      </w:pPr>
      <w:r w:rsidRPr="00C37D2B">
        <w:rPr>
          <w:noProof w:val="0"/>
          <w:snapToGrid w:val="0"/>
        </w:rPr>
        <w:tab/>
        <w:t>id-MeasurementFailureCause-Item,</w:t>
      </w:r>
    </w:p>
    <w:p w14:paraId="05AE7B9B" w14:textId="77777777" w:rsidR="009E3AEB" w:rsidRPr="00C37D2B" w:rsidRDefault="009E3AEB" w:rsidP="009E3AEB">
      <w:pPr>
        <w:pStyle w:val="PL"/>
        <w:spacing w:line="0" w:lineRule="atLeast"/>
        <w:rPr>
          <w:noProof w:val="0"/>
          <w:snapToGrid w:val="0"/>
        </w:rPr>
      </w:pPr>
      <w:r w:rsidRPr="00C37D2B">
        <w:rPr>
          <w:noProof w:val="0"/>
          <w:snapToGrid w:val="0"/>
        </w:rPr>
        <w:tab/>
        <w:t>id-CompleteFailureCauseInformation-List,</w:t>
      </w:r>
    </w:p>
    <w:p w14:paraId="11C8937F" w14:textId="77777777" w:rsidR="009E3AEB" w:rsidRPr="00C37D2B" w:rsidRDefault="009E3AEB" w:rsidP="009E3AEB">
      <w:pPr>
        <w:pStyle w:val="PL"/>
        <w:spacing w:line="0" w:lineRule="atLeast"/>
        <w:rPr>
          <w:noProof w:val="0"/>
          <w:snapToGrid w:val="0"/>
        </w:rPr>
      </w:pPr>
      <w:r w:rsidRPr="00C37D2B">
        <w:rPr>
          <w:noProof w:val="0"/>
          <w:snapToGrid w:val="0"/>
        </w:rPr>
        <w:tab/>
        <w:t>id-CompleteFailureCauseInformation-Item,</w:t>
      </w:r>
    </w:p>
    <w:p w14:paraId="56CF2CBA" w14:textId="77777777" w:rsidR="009E3AEB" w:rsidRPr="00C37D2B" w:rsidRDefault="009E3AEB" w:rsidP="009E3AEB">
      <w:pPr>
        <w:pStyle w:val="PL"/>
        <w:tabs>
          <w:tab w:val="left" w:pos="11100"/>
        </w:tabs>
        <w:rPr>
          <w:noProof w:val="0"/>
          <w:snapToGrid w:val="0"/>
        </w:rPr>
      </w:pPr>
      <w:r w:rsidRPr="00C37D2B">
        <w:rPr>
          <w:noProof w:val="0"/>
          <w:snapToGrid w:val="0"/>
        </w:rPr>
        <w:tab/>
        <w:t>id-CSGMembershipStatus,</w:t>
      </w:r>
    </w:p>
    <w:p w14:paraId="64F3C13F" w14:textId="77777777" w:rsidR="009E3AEB" w:rsidRPr="00C37D2B" w:rsidRDefault="009E3AEB" w:rsidP="009E3AEB">
      <w:pPr>
        <w:pStyle w:val="PL"/>
        <w:tabs>
          <w:tab w:val="left" w:pos="11100"/>
        </w:tabs>
        <w:rPr>
          <w:noProof w:val="0"/>
          <w:snapToGrid w:val="0"/>
        </w:rPr>
      </w:pPr>
      <w:r w:rsidRPr="00C37D2B">
        <w:rPr>
          <w:noProof w:val="0"/>
          <w:snapToGrid w:val="0"/>
        </w:rPr>
        <w:tab/>
        <w:t>id-CSG-Id,</w:t>
      </w:r>
    </w:p>
    <w:p w14:paraId="76497A61" w14:textId="77777777" w:rsidR="009E3AEB" w:rsidRPr="00C37D2B" w:rsidRDefault="009E3AEB" w:rsidP="009E3AEB">
      <w:pPr>
        <w:pStyle w:val="PL"/>
        <w:tabs>
          <w:tab w:val="left" w:pos="11100"/>
        </w:tabs>
        <w:rPr>
          <w:noProof w:val="0"/>
          <w:snapToGrid w:val="0"/>
        </w:rPr>
      </w:pPr>
      <w:r w:rsidRPr="00C37D2B">
        <w:rPr>
          <w:noProof w:val="0"/>
          <w:snapToGrid w:val="0"/>
        </w:rPr>
        <w:tab/>
        <w:t>id-MDTConfiguration,</w:t>
      </w:r>
    </w:p>
    <w:p w14:paraId="7BE8DC09" w14:textId="77777777" w:rsidR="009E3AEB" w:rsidRPr="00C37D2B" w:rsidRDefault="009E3AEB" w:rsidP="009E3AEB">
      <w:pPr>
        <w:pStyle w:val="PL"/>
        <w:tabs>
          <w:tab w:val="left" w:pos="11100"/>
        </w:tabs>
        <w:rPr>
          <w:noProof w:val="0"/>
          <w:snapToGrid w:val="0"/>
        </w:rPr>
      </w:pPr>
      <w:r w:rsidRPr="00C37D2B">
        <w:rPr>
          <w:noProof w:val="0"/>
          <w:snapToGrid w:val="0"/>
        </w:rPr>
        <w:tab/>
        <w:t>id-ManagementBasedMDTallowed,</w:t>
      </w:r>
    </w:p>
    <w:p w14:paraId="2F4E4EC4" w14:textId="77777777" w:rsidR="009E3AEB" w:rsidRPr="00C37D2B" w:rsidRDefault="009E3AEB" w:rsidP="009E3AEB">
      <w:pPr>
        <w:pStyle w:val="PL"/>
        <w:tabs>
          <w:tab w:val="left" w:pos="11100"/>
        </w:tabs>
        <w:rPr>
          <w:noProof w:val="0"/>
          <w:snapToGrid w:val="0"/>
          <w:lang w:eastAsia="zh-CN"/>
        </w:rPr>
      </w:pPr>
      <w:r w:rsidRPr="00C37D2B">
        <w:rPr>
          <w:noProof w:val="0"/>
          <w:snapToGrid w:val="0"/>
        </w:rPr>
        <w:tab/>
        <w:t>id-ABS-Status,</w:t>
      </w:r>
    </w:p>
    <w:p w14:paraId="6A3074AA" w14:textId="77777777" w:rsidR="009E3AEB" w:rsidRPr="00C37D2B" w:rsidRDefault="009E3AEB" w:rsidP="009E3AEB">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5FF89830" w14:textId="77777777" w:rsidR="009E3AEB" w:rsidRPr="00C37D2B" w:rsidRDefault="009E3AEB" w:rsidP="009E3AEB">
      <w:pPr>
        <w:pStyle w:val="PL"/>
        <w:tabs>
          <w:tab w:val="left" w:pos="11100"/>
        </w:tabs>
        <w:rPr>
          <w:noProof w:val="0"/>
          <w:snapToGrid w:val="0"/>
        </w:rPr>
      </w:pPr>
      <w:r w:rsidRPr="00C37D2B">
        <w:rPr>
          <w:noProof w:val="0"/>
          <w:snapToGrid w:val="0"/>
        </w:rPr>
        <w:tab/>
        <w:t>id-RRCConnReestabIndicator,</w:t>
      </w:r>
    </w:p>
    <w:p w14:paraId="5EF361FF" w14:textId="77777777" w:rsidR="009E3AEB" w:rsidRPr="00C37D2B" w:rsidRDefault="009E3AEB" w:rsidP="009E3AEB">
      <w:pPr>
        <w:pStyle w:val="PL"/>
        <w:tabs>
          <w:tab w:val="left" w:pos="11100"/>
        </w:tabs>
      </w:pPr>
      <w:r w:rsidRPr="00C37D2B">
        <w:rPr>
          <w:noProof w:val="0"/>
          <w:snapToGrid w:val="0"/>
        </w:rPr>
        <w:tab/>
        <w:t>id-TargetCellInUTRAN,</w:t>
      </w:r>
    </w:p>
    <w:p w14:paraId="3A035771" w14:textId="77777777" w:rsidR="009E3AEB" w:rsidRPr="00C37D2B" w:rsidRDefault="009E3AEB" w:rsidP="009E3AEB">
      <w:pPr>
        <w:pStyle w:val="PL"/>
        <w:tabs>
          <w:tab w:val="left" w:pos="11100"/>
        </w:tabs>
        <w:rPr>
          <w:noProof w:val="0"/>
          <w:snapToGrid w:val="0"/>
        </w:rPr>
      </w:pPr>
      <w:r w:rsidRPr="00C37D2B">
        <w:rPr>
          <w:noProof w:val="0"/>
          <w:snapToGrid w:val="0"/>
        </w:rPr>
        <w:tab/>
        <w:t>id-MobilityInformation,</w:t>
      </w:r>
    </w:p>
    <w:p w14:paraId="2D3E61CB" w14:textId="77777777" w:rsidR="009E3AEB" w:rsidRPr="00C37D2B" w:rsidRDefault="009E3AEB" w:rsidP="009E3AEB">
      <w:pPr>
        <w:pStyle w:val="PL"/>
        <w:tabs>
          <w:tab w:val="left" w:pos="11100"/>
        </w:tabs>
        <w:rPr>
          <w:noProof w:val="0"/>
          <w:snapToGrid w:val="0"/>
        </w:rPr>
      </w:pPr>
      <w:r w:rsidRPr="00C37D2B">
        <w:rPr>
          <w:noProof w:val="0"/>
          <w:snapToGrid w:val="0"/>
        </w:rPr>
        <w:tab/>
        <w:t>id-SourceCellCRNTI,</w:t>
      </w:r>
    </w:p>
    <w:p w14:paraId="4D3A771F" w14:textId="77777777" w:rsidR="009E3AEB" w:rsidRPr="00C37D2B" w:rsidRDefault="009E3AEB" w:rsidP="009E3AEB">
      <w:pPr>
        <w:pStyle w:val="PL"/>
        <w:tabs>
          <w:tab w:val="left" w:pos="11100"/>
        </w:tabs>
        <w:rPr>
          <w:noProof w:val="0"/>
          <w:snapToGrid w:val="0"/>
        </w:rPr>
      </w:pPr>
      <w:r w:rsidRPr="00C37D2B">
        <w:rPr>
          <w:noProof w:val="0"/>
          <w:snapToGrid w:val="0"/>
        </w:rPr>
        <w:tab/>
        <w:t>id-ManagementBasedMDTPLMNList,</w:t>
      </w:r>
    </w:p>
    <w:p w14:paraId="56F8B9F3" w14:textId="77777777" w:rsidR="009E3AEB" w:rsidRPr="00C37D2B" w:rsidRDefault="009E3AEB" w:rsidP="009E3AEB">
      <w:pPr>
        <w:pStyle w:val="PL"/>
        <w:tabs>
          <w:tab w:val="left" w:pos="11100"/>
        </w:tabs>
        <w:rPr>
          <w:noProof w:val="0"/>
          <w:snapToGrid w:val="0"/>
        </w:rPr>
      </w:pPr>
      <w:r w:rsidRPr="00C37D2B">
        <w:rPr>
          <w:noProof w:val="0"/>
          <w:snapToGrid w:val="0"/>
        </w:rPr>
        <w:tab/>
        <w:t>id-ReceiveStatusOfULPDCPSDUsExtended,</w:t>
      </w:r>
    </w:p>
    <w:p w14:paraId="1F028961" w14:textId="77777777" w:rsidR="009E3AEB" w:rsidRPr="00C37D2B" w:rsidRDefault="009E3AEB" w:rsidP="009E3AEB">
      <w:pPr>
        <w:pStyle w:val="PL"/>
        <w:tabs>
          <w:tab w:val="left" w:pos="11100"/>
        </w:tabs>
        <w:rPr>
          <w:noProof w:val="0"/>
          <w:snapToGrid w:val="0"/>
        </w:rPr>
      </w:pPr>
      <w:r w:rsidRPr="00C37D2B">
        <w:rPr>
          <w:noProof w:val="0"/>
          <w:snapToGrid w:val="0"/>
        </w:rPr>
        <w:tab/>
        <w:t>id-ULCOUNTValueExtended,</w:t>
      </w:r>
    </w:p>
    <w:p w14:paraId="3F5D0982" w14:textId="77777777" w:rsidR="009E3AEB" w:rsidRPr="00C37D2B" w:rsidRDefault="009E3AEB" w:rsidP="009E3AEB">
      <w:pPr>
        <w:pStyle w:val="PL"/>
        <w:tabs>
          <w:tab w:val="left" w:pos="11100"/>
        </w:tabs>
        <w:rPr>
          <w:noProof w:val="0"/>
          <w:snapToGrid w:val="0"/>
        </w:rPr>
      </w:pPr>
      <w:r w:rsidRPr="00C37D2B">
        <w:rPr>
          <w:noProof w:val="0"/>
          <w:snapToGrid w:val="0"/>
        </w:rPr>
        <w:tab/>
        <w:t>id-DLCOUNTValueExtended,</w:t>
      </w:r>
    </w:p>
    <w:p w14:paraId="6F428DB3" w14:textId="77777777" w:rsidR="009E3AEB" w:rsidRPr="00C37D2B" w:rsidRDefault="009E3AEB" w:rsidP="009E3AEB">
      <w:pPr>
        <w:pStyle w:val="PL"/>
        <w:tabs>
          <w:tab w:val="left" w:pos="11100"/>
        </w:tabs>
        <w:rPr>
          <w:noProof w:val="0"/>
          <w:snapToGrid w:val="0"/>
        </w:rPr>
      </w:pPr>
      <w:r w:rsidRPr="00C37D2B">
        <w:rPr>
          <w:noProof w:val="0"/>
          <w:snapToGrid w:val="0"/>
        </w:rPr>
        <w:tab/>
        <w:t>id-IntendedULDLConfiguration,</w:t>
      </w:r>
    </w:p>
    <w:p w14:paraId="6743052F" w14:textId="77777777" w:rsidR="009E3AEB" w:rsidRPr="00C37D2B" w:rsidRDefault="009E3AEB" w:rsidP="009E3AEB">
      <w:pPr>
        <w:pStyle w:val="PL"/>
        <w:tabs>
          <w:tab w:val="left" w:pos="11100"/>
        </w:tabs>
        <w:rPr>
          <w:noProof w:val="0"/>
          <w:snapToGrid w:val="0"/>
        </w:rPr>
      </w:pPr>
      <w:r w:rsidRPr="00C37D2B">
        <w:rPr>
          <w:noProof w:val="0"/>
          <w:snapToGrid w:val="0"/>
        </w:rPr>
        <w:tab/>
        <w:t>id-ExtendedULInterferenceOverloadInfo,</w:t>
      </w:r>
    </w:p>
    <w:p w14:paraId="112AD157" w14:textId="77777777" w:rsidR="009E3AEB" w:rsidRPr="00C37D2B" w:rsidRDefault="009E3AEB" w:rsidP="009E3AEB">
      <w:pPr>
        <w:pStyle w:val="PL"/>
        <w:tabs>
          <w:tab w:val="left" w:pos="11100"/>
        </w:tabs>
        <w:rPr>
          <w:noProof w:val="0"/>
          <w:snapToGrid w:val="0"/>
        </w:rPr>
      </w:pPr>
      <w:r w:rsidRPr="00C37D2B">
        <w:rPr>
          <w:noProof w:val="0"/>
          <w:snapToGrid w:val="0"/>
        </w:rPr>
        <w:tab/>
        <w:t>id-RNL-Header,</w:t>
      </w:r>
    </w:p>
    <w:p w14:paraId="32ADB459" w14:textId="77777777" w:rsidR="009E3AEB" w:rsidRPr="00C37D2B" w:rsidRDefault="009E3AEB" w:rsidP="009E3AEB">
      <w:pPr>
        <w:pStyle w:val="PL"/>
        <w:tabs>
          <w:tab w:val="left" w:pos="11100"/>
        </w:tabs>
        <w:rPr>
          <w:noProof w:val="0"/>
          <w:snapToGrid w:val="0"/>
        </w:rPr>
      </w:pPr>
      <w:r w:rsidRPr="00C37D2B">
        <w:rPr>
          <w:noProof w:val="0"/>
          <w:snapToGrid w:val="0"/>
        </w:rPr>
        <w:lastRenderedPageBreak/>
        <w:tab/>
        <w:t>id-x2APMessage,</w:t>
      </w:r>
    </w:p>
    <w:p w14:paraId="4CEC8795" w14:textId="77777777" w:rsidR="009E3AEB" w:rsidRPr="00C37D2B" w:rsidRDefault="009E3AEB" w:rsidP="009E3AEB">
      <w:pPr>
        <w:pStyle w:val="PL"/>
        <w:tabs>
          <w:tab w:val="left" w:pos="11100"/>
        </w:tabs>
        <w:rPr>
          <w:noProof w:val="0"/>
          <w:snapToGrid w:val="0"/>
        </w:rPr>
      </w:pPr>
      <w:r w:rsidRPr="00C37D2B">
        <w:rPr>
          <w:noProof w:val="0"/>
          <w:snapToGrid w:val="0"/>
        </w:rPr>
        <w:tab/>
        <w:t>id-UE-HistoryInformationFromTheUE,</w:t>
      </w:r>
    </w:p>
    <w:p w14:paraId="291A4362" w14:textId="77777777" w:rsidR="009E3AEB" w:rsidRPr="00C37D2B" w:rsidRDefault="009E3AEB" w:rsidP="009E3AEB">
      <w:pPr>
        <w:pStyle w:val="PL"/>
        <w:tabs>
          <w:tab w:val="left" w:pos="11100"/>
        </w:tabs>
        <w:rPr>
          <w:noProof w:val="0"/>
          <w:snapToGrid w:val="0"/>
        </w:rPr>
      </w:pPr>
      <w:r w:rsidRPr="00C37D2B">
        <w:rPr>
          <w:noProof w:val="0"/>
          <w:snapToGrid w:val="0"/>
        </w:rPr>
        <w:tab/>
        <w:t>id-ExpectedUEBehaviour,</w:t>
      </w:r>
    </w:p>
    <w:p w14:paraId="6F97E1C9" w14:textId="77777777" w:rsidR="009E3AEB" w:rsidRPr="00C37D2B" w:rsidRDefault="009E3AEB" w:rsidP="009E3AEB">
      <w:pPr>
        <w:pStyle w:val="PL"/>
        <w:tabs>
          <w:tab w:val="left" w:pos="11100"/>
        </w:tabs>
        <w:rPr>
          <w:noProof w:val="0"/>
          <w:snapToGrid w:val="0"/>
        </w:rPr>
      </w:pPr>
      <w:r w:rsidRPr="00C37D2B">
        <w:rPr>
          <w:noProof w:val="0"/>
          <w:snapToGrid w:val="0"/>
        </w:rPr>
        <w:tab/>
        <w:t>id-MeNB-UE-X2AP-ID,</w:t>
      </w:r>
    </w:p>
    <w:p w14:paraId="30BDDE65" w14:textId="77777777" w:rsidR="009E3AEB" w:rsidRPr="00C37D2B" w:rsidRDefault="009E3AEB" w:rsidP="009E3AEB">
      <w:pPr>
        <w:pStyle w:val="PL"/>
        <w:tabs>
          <w:tab w:val="left" w:pos="11100"/>
        </w:tabs>
        <w:rPr>
          <w:noProof w:val="0"/>
          <w:snapToGrid w:val="0"/>
        </w:rPr>
      </w:pPr>
      <w:r w:rsidRPr="00C37D2B">
        <w:rPr>
          <w:noProof w:val="0"/>
          <w:snapToGrid w:val="0"/>
        </w:rPr>
        <w:tab/>
        <w:t>id-SeNB-UE-X2AP-ID,</w:t>
      </w:r>
    </w:p>
    <w:p w14:paraId="7F09A4A0" w14:textId="77777777" w:rsidR="009E3AEB" w:rsidRPr="00C37D2B" w:rsidRDefault="009E3AEB" w:rsidP="009E3AEB">
      <w:pPr>
        <w:pStyle w:val="PL"/>
        <w:tabs>
          <w:tab w:val="left" w:pos="11100"/>
        </w:tabs>
        <w:rPr>
          <w:noProof w:val="0"/>
          <w:snapToGrid w:val="0"/>
        </w:rPr>
      </w:pPr>
      <w:r w:rsidRPr="00C37D2B">
        <w:rPr>
          <w:noProof w:val="0"/>
          <w:snapToGrid w:val="0"/>
        </w:rPr>
        <w:tab/>
        <w:t>id-UE-SecurityCapabilities,</w:t>
      </w:r>
    </w:p>
    <w:p w14:paraId="2FFD8975" w14:textId="77777777" w:rsidR="009E3AEB" w:rsidRPr="00C37D2B" w:rsidRDefault="009E3AEB" w:rsidP="009E3AEB">
      <w:pPr>
        <w:pStyle w:val="PL"/>
        <w:tabs>
          <w:tab w:val="left" w:pos="11100"/>
        </w:tabs>
        <w:rPr>
          <w:noProof w:val="0"/>
          <w:snapToGrid w:val="0"/>
        </w:rPr>
      </w:pPr>
      <w:r w:rsidRPr="00C37D2B">
        <w:rPr>
          <w:noProof w:val="0"/>
          <w:snapToGrid w:val="0"/>
        </w:rPr>
        <w:tab/>
        <w:t>id-SeNBSecurityKey,</w:t>
      </w:r>
    </w:p>
    <w:p w14:paraId="2C8F26BF" w14:textId="77777777" w:rsidR="009E3AEB" w:rsidRPr="00C37D2B" w:rsidRDefault="009E3AEB" w:rsidP="009E3AEB">
      <w:pPr>
        <w:pStyle w:val="PL"/>
        <w:tabs>
          <w:tab w:val="left" w:pos="11100"/>
        </w:tabs>
        <w:rPr>
          <w:noProof w:val="0"/>
          <w:snapToGrid w:val="0"/>
        </w:rPr>
      </w:pPr>
      <w:r w:rsidRPr="00C37D2B">
        <w:rPr>
          <w:noProof w:val="0"/>
          <w:snapToGrid w:val="0"/>
        </w:rPr>
        <w:tab/>
        <w:t>id-SeNBUEAggregateMaximumBitRate,</w:t>
      </w:r>
    </w:p>
    <w:p w14:paraId="0ACE2DAE" w14:textId="77777777" w:rsidR="009E3AEB" w:rsidRPr="00C37D2B" w:rsidRDefault="009E3AEB" w:rsidP="009E3AEB">
      <w:pPr>
        <w:pStyle w:val="PL"/>
        <w:tabs>
          <w:tab w:val="left" w:pos="11100"/>
        </w:tabs>
        <w:rPr>
          <w:noProof w:val="0"/>
          <w:snapToGrid w:val="0"/>
        </w:rPr>
      </w:pPr>
      <w:r w:rsidRPr="00C37D2B">
        <w:rPr>
          <w:noProof w:val="0"/>
          <w:snapToGrid w:val="0"/>
        </w:rPr>
        <w:tab/>
        <w:t>id-ServingPLMN,</w:t>
      </w:r>
    </w:p>
    <w:p w14:paraId="22BB19D8" w14:textId="77777777" w:rsidR="009E3AEB" w:rsidRPr="00C37D2B" w:rsidRDefault="009E3AEB" w:rsidP="009E3AEB">
      <w:pPr>
        <w:pStyle w:val="PL"/>
        <w:tabs>
          <w:tab w:val="left" w:pos="11100"/>
        </w:tabs>
        <w:rPr>
          <w:noProof w:val="0"/>
          <w:snapToGrid w:val="0"/>
        </w:rPr>
      </w:pPr>
      <w:r w:rsidRPr="00C37D2B">
        <w:rPr>
          <w:noProof w:val="0"/>
          <w:snapToGrid w:val="0"/>
        </w:rPr>
        <w:tab/>
        <w:t>id-E-RABs-ToBeAdded-List,</w:t>
      </w:r>
    </w:p>
    <w:p w14:paraId="7EDB3EB1" w14:textId="77777777" w:rsidR="009E3AEB" w:rsidRPr="00C37D2B" w:rsidRDefault="009E3AEB" w:rsidP="009E3AEB">
      <w:pPr>
        <w:pStyle w:val="PL"/>
        <w:tabs>
          <w:tab w:val="left" w:pos="11100"/>
        </w:tabs>
        <w:rPr>
          <w:noProof w:val="0"/>
          <w:snapToGrid w:val="0"/>
        </w:rPr>
      </w:pPr>
      <w:r w:rsidRPr="00C37D2B">
        <w:rPr>
          <w:noProof w:val="0"/>
          <w:snapToGrid w:val="0"/>
        </w:rPr>
        <w:tab/>
        <w:t>id-E-RABs-ToBeAdded-Item,</w:t>
      </w:r>
    </w:p>
    <w:p w14:paraId="3C011A97" w14:textId="77777777" w:rsidR="009E3AEB" w:rsidRPr="00C37D2B" w:rsidRDefault="009E3AEB" w:rsidP="009E3AEB">
      <w:pPr>
        <w:pStyle w:val="PL"/>
        <w:tabs>
          <w:tab w:val="left" w:pos="11100"/>
        </w:tabs>
        <w:rPr>
          <w:noProof w:val="0"/>
          <w:snapToGrid w:val="0"/>
        </w:rPr>
      </w:pPr>
      <w:r w:rsidRPr="00C37D2B">
        <w:rPr>
          <w:noProof w:val="0"/>
          <w:snapToGrid w:val="0"/>
        </w:rPr>
        <w:tab/>
        <w:t>id-MeNBtoSeNBContainer,</w:t>
      </w:r>
    </w:p>
    <w:p w14:paraId="1165EA4D" w14:textId="77777777" w:rsidR="009E3AEB" w:rsidRPr="00C37D2B" w:rsidRDefault="009E3AEB" w:rsidP="009E3AEB">
      <w:pPr>
        <w:pStyle w:val="PL"/>
        <w:tabs>
          <w:tab w:val="left" w:pos="11100"/>
        </w:tabs>
        <w:rPr>
          <w:noProof w:val="0"/>
          <w:snapToGrid w:val="0"/>
        </w:rPr>
      </w:pPr>
      <w:r w:rsidRPr="00C37D2B">
        <w:rPr>
          <w:noProof w:val="0"/>
          <w:snapToGrid w:val="0"/>
        </w:rPr>
        <w:tab/>
        <w:t>id-E-RABs-Admitted-ToBeAdded-List,</w:t>
      </w:r>
    </w:p>
    <w:p w14:paraId="0DDA3E7A" w14:textId="77777777" w:rsidR="009E3AEB" w:rsidRPr="00C37D2B" w:rsidRDefault="009E3AEB" w:rsidP="009E3AEB">
      <w:pPr>
        <w:pStyle w:val="PL"/>
        <w:tabs>
          <w:tab w:val="left" w:pos="11100"/>
        </w:tabs>
        <w:rPr>
          <w:noProof w:val="0"/>
          <w:snapToGrid w:val="0"/>
        </w:rPr>
      </w:pPr>
      <w:r w:rsidRPr="00C37D2B">
        <w:rPr>
          <w:noProof w:val="0"/>
          <w:snapToGrid w:val="0"/>
        </w:rPr>
        <w:tab/>
        <w:t>id-E-RABs-Admitted-ToBeAdded-Item,</w:t>
      </w:r>
    </w:p>
    <w:p w14:paraId="089B9222" w14:textId="77777777" w:rsidR="009E3AEB" w:rsidRPr="00C37D2B" w:rsidRDefault="009E3AEB" w:rsidP="009E3AEB">
      <w:pPr>
        <w:pStyle w:val="PL"/>
        <w:tabs>
          <w:tab w:val="left" w:pos="11100"/>
        </w:tabs>
        <w:rPr>
          <w:noProof w:val="0"/>
          <w:snapToGrid w:val="0"/>
        </w:rPr>
      </w:pPr>
      <w:r w:rsidRPr="00C37D2B">
        <w:rPr>
          <w:noProof w:val="0"/>
          <w:snapToGrid w:val="0"/>
        </w:rPr>
        <w:tab/>
        <w:t>id-SeNBtoMeNBContainer,</w:t>
      </w:r>
    </w:p>
    <w:p w14:paraId="5341E496" w14:textId="77777777" w:rsidR="009E3AEB" w:rsidRPr="00C37D2B" w:rsidRDefault="009E3AEB" w:rsidP="009E3AEB">
      <w:pPr>
        <w:pStyle w:val="PL"/>
        <w:tabs>
          <w:tab w:val="left" w:pos="11100"/>
        </w:tabs>
        <w:rPr>
          <w:noProof w:val="0"/>
          <w:snapToGrid w:val="0"/>
        </w:rPr>
      </w:pPr>
      <w:r w:rsidRPr="00C37D2B">
        <w:rPr>
          <w:noProof w:val="0"/>
          <w:snapToGrid w:val="0"/>
        </w:rPr>
        <w:tab/>
        <w:t>id-ResponseInformationSeNBReconfComp,</w:t>
      </w:r>
    </w:p>
    <w:p w14:paraId="21EB3E36" w14:textId="77777777" w:rsidR="009E3AEB" w:rsidRPr="00C37D2B" w:rsidRDefault="009E3AEB" w:rsidP="009E3AEB">
      <w:pPr>
        <w:pStyle w:val="PL"/>
        <w:tabs>
          <w:tab w:val="left" w:pos="11100"/>
        </w:tabs>
        <w:rPr>
          <w:noProof w:val="0"/>
          <w:snapToGrid w:val="0"/>
        </w:rPr>
      </w:pPr>
      <w:r w:rsidRPr="00C37D2B">
        <w:rPr>
          <w:noProof w:val="0"/>
          <w:snapToGrid w:val="0"/>
        </w:rPr>
        <w:tab/>
        <w:t>id-UE-ContextInformationSeNBModReq,</w:t>
      </w:r>
    </w:p>
    <w:p w14:paraId="58BE70C9" w14:textId="77777777" w:rsidR="009E3AEB" w:rsidRPr="00C37D2B" w:rsidRDefault="009E3AEB" w:rsidP="009E3AEB">
      <w:pPr>
        <w:pStyle w:val="PL"/>
        <w:tabs>
          <w:tab w:val="left" w:pos="11100"/>
        </w:tabs>
        <w:rPr>
          <w:noProof w:val="0"/>
          <w:snapToGrid w:val="0"/>
        </w:rPr>
      </w:pPr>
      <w:r w:rsidRPr="00C37D2B">
        <w:rPr>
          <w:noProof w:val="0"/>
          <w:snapToGrid w:val="0"/>
        </w:rPr>
        <w:tab/>
        <w:t>id-E-RABs-ToBeAdded-ModReqItem,</w:t>
      </w:r>
    </w:p>
    <w:p w14:paraId="1CF9C0B0" w14:textId="77777777" w:rsidR="009E3AEB" w:rsidRPr="00C37D2B" w:rsidRDefault="009E3AEB" w:rsidP="009E3AEB">
      <w:pPr>
        <w:pStyle w:val="PL"/>
        <w:tabs>
          <w:tab w:val="left" w:pos="11100"/>
        </w:tabs>
        <w:rPr>
          <w:noProof w:val="0"/>
          <w:snapToGrid w:val="0"/>
        </w:rPr>
      </w:pPr>
      <w:r w:rsidRPr="00C37D2B">
        <w:rPr>
          <w:noProof w:val="0"/>
          <w:snapToGrid w:val="0"/>
        </w:rPr>
        <w:tab/>
        <w:t>id-E-RABs-ToBeModified-ModReqItem,</w:t>
      </w:r>
    </w:p>
    <w:p w14:paraId="3461E878" w14:textId="77777777" w:rsidR="009E3AEB" w:rsidRPr="00C37D2B" w:rsidRDefault="009E3AEB" w:rsidP="009E3AEB">
      <w:pPr>
        <w:pStyle w:val="PL"/>
        <w:tabs>
          <w:tab w:val="left" w:pos="11100"/>
        </w:tabs>
        <w:rPr>
          <w:noProof w:val="0"/>
          <w:snapToGrid w:val="0"/>
        </w:rPr>
      </w:pPr>
      <w:r w:rsidRPr="00C37D2B">
        <w:rPr>
          <w:noProof w:val="0"/>
          <w:snapToGrid w:val="0"/>
        </w:rPr>
        <w:tab/>
        <w:t>id-E-RABs-ToBeReleased-ModReqItem,</w:t>
      </w:r>
    </w:p>
    <w:p w14:paraId="2B2016D7" w14:textId="77777777" w:rsidR="009E3AEB" w:rsidRPr="00C37D2B" w:rsidRDefault="009E3AEB" w:rsidP="009E3AEB">
      <w:pPr>
        <w:pStyle w:val="PL"/>
        <w:tabs>
          <w:tab w:val="left" w:pos="11100"/>
        </w:tabs>
        <w:rPr>
          <w:noProof w:val="0"/>
          <w:snapToGrid w:val="0"/>
        </w:rPr>
      </w:pPr>
      <w:r w:rsidRPr="00C37D2B">
        <w:rPr>
          <w:noProof w:val="0"/>
          <w:snapToGrid w:val="0"/>
        </w:rPr>
        <w:tab/>
        <w:t>id-E-RABs-Admitted-ToBeAdded-ModAckList,</w:t>
      </w:r>
    </w:p>
    <w:p w14:paraId="09190861" w14:textId="77777777" w:rsidR="009E3AEB" w:rsidRPr="00C37D2B" w:rsidRDefault="009E3AEB" w:rsidP="009E3AEB">
      <w:pPr>
        <w:pStyle w:val="PL"/>
        <w:tabs>
          <w:tab w:val="left" w:pos="11100"/>
        </w:tabs>
        <w:rPr>
          <w:noProof w:val="0"/>
          <w:snapToGrid w:val="0"/>
        </w:rPr>
      </w:pPr>
      <w:r w:rsidRPr="00C37D2B">
        <w:rPr>
          <w:noProof w:val="0"/>
          <w:snapToGrid w:val="0"/>
        </w:rPr>
        <w:tab/>
        <w:t>id-E-RABs-Admitted-ToBeModified-ModAckList,</w:t>
      </w:r>
    </w:p>
    <w:p w14:paraId="206335A6" w14:textId="77777777" w:rsidR="009E3AEB" w:rsidRPr="00C37D2B" w:rsidRDefault="009E3AEB" w:rsidP="009E3AEB">
      <w:pPr>
        <w:pStyle w:val="PL"/>
        <w:tabs>
          <w:tab w:val="left" w:pos="11100"/>
        </w:tabs>
        <w:rPr>
          <w:noProof w:val="0"/>
          <w:snapToGrid w:val="0"/>
        </w:rPr>
      </w:pPr>
      <w:r w:rsidRPr="00C37D2B">
        <w:rPr>
          <w:noProof w:val="0"/>
          <w:snapToGrid w:val="0"/>
        </w:rPr>
        <w:tab/>
        <w:t>id-E-RABs-Admitted-ToBeReleased-ModAckList,</w:t>
      </w:r>
    </w:p>
    <w:p w14:paraId="190DF4ED" w14:textId="77777777" w:rsidR="009E3AEB" w:rsidRPr="00C37D2B" w:rsidRDefault="009E3AEB" w:rsidP="009E3AEB">
      <w:pPr>
        <w:pStyle w:val="PL"/>
        <w:tabs>
          <w:tab w:val="left" w:pos="11100"/>
        </w:tabs>
        <w:rPr>
          <w:noProof w:val="0"/>
          <w:snapToGrid w:val="0"/>
        </w:rPr>
      </w:pPr>
      <w:r w:rsidRPr="00C37D2B">
        <w:rPr>
          <w:noProof w:val="0"/>
          <w:snapToGrid w:val="0"/>
        </w:rPr>
        <w:tab/>
        <w:t>id-E-RABs-Admitted-ToBeAdded-ModAckItem,</w:t>
      </w:r>
    </w:p>
    <w:p w14:paraId="4779F6D9" w14:textId="77777777" w:rsidR="009E3AEB" w:rsidRPr="00C37D2B" w:rsidRDefault="009E3AEB" w:rsidP="009E3AEB">
      <w:pPr>
        <w:pStyle w:val="PL"/>
        <w:tabs>
          <w:tab w:val="left" w:pos="11100"/>
        </w:tabs>
        <w:rPr>
          <w:noProof w:val="0"/>
          <w:snapToGrid w:val="0"/>
        </w:rPr>
      </w:pPr>
      <w:r w:rsidRPr="00C37D2B">
        <w:rPr>
          <w:noProof w:val="0"/>
          <w:snapToGrid w:val="0"/>
        </w:rPr>
        <w:tab/>
        <w:t>id-E-RABs-Admitted-ToBeModified-ModAckItem,</w:t>
      </w:r>
    </w:p>
    <w:p w14:paraId="2CFFB900" w14:textId="77777777" w:rsidR="009E3AEB" w:rsidRPr="00C37D2B" w:rsidRDefault="009E3AEB" w:rsidP="009E3AEB">
      <w:pPr>
        <w:pStyle w:val="PL"/>
        <w:tabs>
          <w:tab w:val="left" w:pos="11100"/>
        </w:tabs>
        <w:rPr>
          <w:noProof w:val="0"/>
          <w:snapToGrid w:val="0"/>
        </w:rPr>
      </w:pPr>
      <w:r w:rsidRPr="00C37D2B">
        <w:rPr>
          <w:noProof w:val="0"/>
          <w:snapToGrid w:val="0"/>
        </w:rPr>
        <w:tab/>
        <w:t>id-E-RABs-Admitted-ToBeReleased-ModAckItem,</w:t>
      </w:r>
    </w:p>
    <w:p w14:paraId="69690A7E" w14:textId="77777777" w:rsidR="009E3AEB" w:rsidRPr="00C37D2B" w:rsidRDefault="009E3AEB" w:rsidP="009E3AEB">
      <w:pPr>
        <w:pStyle w:val="PL"/>
        <w:tabs>
          <w:tab w:val="left" w:pos="11100"/>
        </w:tabs>
        <w:rPr>
          <w:noProof w:val="0"/>
          <w:snapToGrid w:val="0"/>
        </w:rPr>
      </w:pPr>
      <w:r w:rsidRPr="00C37D2B">
        <w:rPr>
          <w:noProof w:val="0"/>
          <w:snapToGrid w:val="0"/>
        </w:rPr>
        <w:tab/>
        <w:t>id-SCGChangeIndication,</w:t>
      </w:r>
    </w:p>
    <w:p w14:paraId="7DC46746" w14:textId="77777777" w:rsidR="009E3AEB" w:rsidRPr="00C37D2B" w:rsidRDefault="009E3AEB" w:rsidP="009E3AEB">
      <w:pPr>
        <w:pStyle w:val="PL"/>
        <w:tabs>
          <w:tab w:val="left" w:pos="11100"/>
        </w:tabs>
        <w:rPr>
          <w:noProof w:val="0"/>
          <w:snapToGrid w:val="0"/>
        </w:rPr>
      </w:pPr>
      <w:r w:rsidRPr="00C37D2B">
        <w:rPr>
          <w:noProof w:val="0"/>
          <w:snapToGrid w:val="0"/>
        </w:rPr>
        <w:tab/>
        <w:t>id-E-RABs-ToBeReleased-ModReqd,</w:t>
      </w:r>
    </w:p>
    <w:p w14:paraId="72BAF105" w14:textId="77777777" w:rsidR="009E3AEB" w:rsidRPr="00C37D2B" w:rsidRDefault="009E3AEB" w:rsidP="009E3AEB">
      <w:pPr>
        <w:pStyle w:val="PL"/>
        <w:tabs>
          <w:tab w:val="left" w:pos="11100"/>
        </w:tabs>
        <w:rPr>
          <w:noProof w:val="0"/>
          <w:snapToGrid w:val="0"/>
        </w:rPr>
      </w:pPr>
      <w:r w:rsidRPr="00C37D2B">
        <w:rPr>
          <w:noProof w:val="0"/>
          <w:snapToGrid w:val="0"/>
        </w:rPr>
        <w:tab/>
        <w:t>id-E-RABs-ToBeReleased-ModReqdItem,</w:t>
      </w:r>
    </w:p>
    <w:p w14:paraId="08BD521E" w14:textId="77777777" w:rsidR="009E3AEB" w:rsidRPr="00C37D2B" w:rsidRDefault="009E3AEB" w:rsidP="009E3AEB">
      <w:pPr>
        <w:pStyle w:val="PL"/>
        <w:tabs>
          <w:tab w:val="left" w:pos="11100"/>
        </w:tabs>
        <w:rPr>
          <w:noProof w:val="0"/>
          <w:snapToGrid w:val="0"/>
        </w:rPr>
      </w:pPr>
      <w:r w:rsidRPr="00C37D2B">
        <w:rPr>
          <w:noProof w:val="0"/>
          <w:snapToGrid w:val="0"/>
        </w:rPr>
        <w:tab/>
        <w:t>id-E-RABs-ToBeReleased-List-RelReq,</w:t>
      </w:r>
    </w:p>
    <w:p w14:paraId="620401C4" w14:textId="77777777" w:rsidR="009E3AEB" w:rsidRPr="00C37D2B" w:rsidRDefault="009E3AEB" w:rsidP="009E3AEB">
      <w:pPr>
        <w:pStyle w:val="PL"/>
        <w:tabs>
          <w:tab w:val="left" w:pos="11100"/>
        </w:tabs>
        <w:rPr>
          <w:noProof w:val="0"/>
          <w:snapToGrid w:val="0"/>
        </w:rPr>
      </w:pPr>
      <w:r w:rsidRPr="00C37D2B">
        <w:rPr>
          <w:noProof w:val="0"/>
          <w:snapToGrid w:val="0"/>
        </w:rPr>
        <w:tab/>
        <w:t>id-E-RABs-ToBeReleased-RelReqItem,</w:t>
      </w:r>
    </w:p>
    <w:p w14:paraId="4EC4B73C" w14:textId="77777777" w:rsidR="009E3AEB" w:rsidRPr="00C37D2B" w:rsidRDefault="009E3AEB" w:rsidP="009E3AEB">
      <w:pPr>
        <w:pStyle w:val="PL"/>
        <w:tabs>
          <w:tab w:val="left" w:pos="11100"/>
        </w:tabs>
        <w:rPr>
          <w:noProof w:val="0"/>
          <w:snapToGrid w:val="0"/>
        </w:rPr>
      </w:pPr>
      <w:r w:rsidRPr="00C37D2B">
        <w:rPr>
          <w:noProof w:val="0"/>
          <w:snapToGrid w:val="0"/>
        </w:rPr>
        <w:tab/>
        <w:t>id-E-RABs-ToBeReleased-List-RelConf,</w:t>
      </w:r>
    </w:p>
    <w:p w14:paraId="6BB65C60" w14:textId="77777777" w:rsidR="009E3AEB" w:rsidRPr="00C37D2B" w:rsidRDefault="009E3AEB" w:rsidP="009E3AEB">
      <w:pPr>
        <w:pStyle w:val="PL"/>
        <w:tabs>
          <w:tab w:val="left" w:pos="11100"/>
        </w:tabs>
        <w:rPr>
          <w:noProof w:val="0"/>
          <w:snapToGrid w:val="0"/>
        </w:rPr>
      </w:pPr>
      <w:r w:rsidRPr="00C37D2B">
        <w:rPr>
          <w:noProof w:val="0"/>
          <w:snapToGrid w:val="0"/>
        </w:rPr>
        <w:tab/>
        <w:t>id-E-RABs-ToBeReleased-RelConfItem,</w:t>
      </w:r>
    </w:p>
    <w:p w14:paraId="4E02B813" w14:textId="77777777" w:rsidR="009E3AEB" w:rsidRPr="00C37D2B" w:rsidRDefault="009E3AEB" w:rsidP="009E3AEB">
      <w:pPr>
        <w:pStyle w:val="PL"/>
        <w:tabs>
          <w:tab w:val="left" w:pos="11100"/>
        </w:tabs>
        <w:rPr>
          <w:noProof w:val="0"/>
          <w:snapToGrid w:val="0"/>
        </w:rPr>
      </w:pPr>
      <w:r w:rsidRPr="00C37D2B">
        <w:rPr>
          <w:noProof w:val="0"/>
          <w:snapToGrid w:val="0"/>
        </w:rPr>
        <w:tab/>
        <w:t>id-E-RABs-SubjectToCounterCheck-List,</w:t>
      </w:r>
    </w:p>
    <w:p w14:paraId="595C8BA4" w14:textId="77777777" w:rsidR="009E3AEB" w:rsidRPr="00C37D2B" w:rsidRDefault="009E3AEB" w:rsidP="009E3AEB">
      <w:pPr>
        <w:pStyle w:val="PL"/>
        <w:tabs>
          <w:tab w:val="left" w:pos="11100"/>
        </w:tabs>
        <w:rPr>
          <w:noProof w:val="0"/>
          <w:snapToGrid w:val="0"/>
        </w:rPr>
      </w:pPr>
      <w:r w:rsidRPr="00C37D2B">
        <w:rPr>
          <w:noProof w:val="0"/>
          <w:snapToGrid w:val="0"/>
        </w:rPr>
        <w:tab/>
        <w:t>id-E-RABs-SubjectToCounterCheckItem,</w:t>
      </w:r>
    </w:p>
    <w:p w14:paraId="4E65EB25" w14:textId="77777777" w:rsidR="009E3AEB" w:rsidRPr="00C37D2B" w:rsidRDefault="009E3AEB" w:rsidP="009E3AEB">
      <w:pPr>
        <w:pStyle w:val="PL"/>
        <w:tabs>
          <w:tab w:val="left" w:pos="11100"/>
        </w:tabs>
        <w:rPr>
          <w:noProof w:val="0"/>
          <w:snapToGrid w:val="0"/>
        </w:rPr>
      </w:pPr>
      <w:r w:rsidRPr="00C37D2B">
        <w:rPr>
          <w:noProof w:val="0"/>
          <w:snapToGrid w:val="0"/>
        </w:rPr>
        <w:tab/>
        <w:t>id-CoMPInformation,</w:t>
      </w:r>
    </w:p>
    <w:p w14:paraId="36FAB8BE" w14:textId="77777777" w:rsidR="009E3AEB" w:rsidRPr="00C37D2B" w:rsidRDefault="009E3AEB" w:rsidP="009E3AEB">
      <w:pPr>
        <w:pStyle w:val="PL"/>
        <w:tabs>
          <w:tab w:val="left" w:pos="11100"/>
        </w:tabs>
        <w:rPr>
          <w:noProof w:val="0"/>
          <w:snapToGrid w:val="0"/>
        </w:rPr>
      </w:pPr>
      <w:r w:rsidRPr="00C37D2B">
        <w:rPr>
          <w:noProof w:val="0"/>
          <w:snapToGrid w:val="0"/>
        </w:rPr>
        <w:tab/>
        <w:t>id-ReportingPeriodicityRSRPMR,</w:t>
      </w:r>
    </w:p>
    <w:p w14:paraId="4B8E23BE" w14:textId="77777777" w:rsidR="009E3AEB" w:rsidRPr="00C37D2B" w:rsidRDefault="009E3AEB" w:rsidP="009E3AEB">
      <w:pPr>
        <w:pStyle w:val="PL"/>
        <w:tabs>
          <w:tab w:val="left" w:pos="11100"/>
        </w:tabs>
        <w:rPr>
          <w:noProof w:val="0"/>
          <w:snapToGrid w:val="0"/>
        </w:rPr>
      </w:pPr>
      <w:r w:rsidRPr="00C37D2B">
        <w:rPr>
          <w:noProof w:val="0"/>
          <w:snapToGrid w:val="0"/>
        </w:rPr>
        <w:tab/>
        <w:t>id-RSRPMRList,</w:t>
      </w:r>
    </w:p>
    <w:p w14:paraId="26FE1E3F" w14:textId="77777777" w:rsidR="009E3AEB" w:rsidRPr="00C37D2B" w:rsidRDefault="009E3AEB" w:rsidP="009E3AEB">
      <w:pPr>
        <w:pStyle w:val="PL"/>
        <w:tabs>
          <w:tab w:val="left" w:pos="11100"/>
        </w:tabs>
        <w:rPr>
          <w:noProof w:val="0"/>
          <w:snapToGrid w:val="0"/>
        </w:rPr>
      </w:pPr>
      <w:r w:rsidRPr="00C37D2B">
        <w:rPr>
          <w:noProof w:val="0"/>
          <w:snapToGrid w:val="0"/>
        </w:rPr>
        <w:tab/>
        <w:t>id-UE-RLF-Report-Container-for-extended-bands,</w:t>
      </w:r>
    </w:p>
    <w:p w14:paraId="7DDB11C7" w14:textId="77777777" w:rsidR="009E3AEB" w:rsidRPr="00C37D2B" w:rsidRDefault="009E3AEB" w:rsidP="009E3AEB">
      <w:pPr>
        <w:pStyle w:val="PL"/>
        <w:tabs>
          <w:tab w:val="left" w:pos="11100"/>
        </w:tabs>
        <w:rPr>
          <w:noProof w:val="0"/>
          <w:snapToGrid w:val="0"/>
        </w:rPr>
      </w:pPr>
      <w:r w:rsidRPr="00C37D2B">
        <w:rPr>
          <w:noProof w:val="0"/>
          <w:snapToGrid w:val="0"/>
        </w:rPr>
        <w:tab/>
        <w:t>id-ProSeAuthorized,</w:t>
      </w:r>
    </w:p>
    <w:p w14:paraId="5845F6A7" w14:textId="77777777" w:rsidR="009E3AEB" w:rsidRPr="00C37D2B" w:rsidRDefault="009E3AEB" w:rsidP="009E3AEB">
      <w:pPr>
        <w:pStyle w:val="PL"/>
        <w:tabs>
          <w:tab w:val="left" w:pos="11100"/>
        </w:tabs>
        <w:rPr>
          <w:noProof w:val="0"/>
          <w:snapToGrid w:val="0"/>
        </w:rPr>
      </w:pPr>
      <w:r w:rsidRPr="00C37D2B">
        <w:rPr>
          <w:noProof w:val="0"/>
          <w:snapToGrid w:val="0"/>
        </w:rPr>
        <w:tab/>
        <w:t>id-CoverageModificationList,</w:t>
      </w:r>
    </w:p>
    <w:p w14:paraId="0F144C26" w14:textId="77777777" w:rsidR="009E3AEB" w:rsidRPr="00C37D2B" w:rsidRDefault="009E3AEB" w:rsidP="009E3AEB">
      <w:pPr>
        <w:pStyle w:val="PL"/>
        <w:tabs>
          <w:tab w:val="left" w:pos="11100"/>
        </w:tabs>
        <w:rPr>
          <w:noProof w:val="0"/>
          <w:snapToGrid w:val="0"/>
        </w:rPr>
      </w:pPr>
      <w:r w:rsidRPr="00C37D2B">
        <w:rPr>
          <w:noProof w:val="0"/>
          <w:snapToGrid w:val="0"/>
        </w:rPr>
        <w:tab/>
        <w:t>id-ReportingPeriodicityCSIR,</w:t>
      </w:r>
    </w:p>
    <w:p w14:paraId="18B9FB5D" w14:textId="77777777" w:rsidR="009E3AEB" w:rsidRPr="00C37D2B" w:rsidRDefault="009E3AEB" w:rsidP="009E3AEB">
      <w:pPr>
        <w:pStyle w:val="PL"/>
        <w:tabs>
          <w:tab w:val="left" w:pos="11100"/>
        </w:tabs>
        <w:rPr>
          <w:noProof w:val="0"/>
          <w:snapToGrid w:val="0"/>
        </w:rPr>
      </w:pPr>
      <w:r w:rsidRPr="00C37D2B">
        <w:rPr>
          <w:noProof w:val="0"/>
          <w:snapToGrid w:val="0"/>
        </w:rPr>
        <w:tab/>
        <w:t>id-CSIReportList,</w:t>
      </w:r>
    </w:p>
    <w:p w14:paraId="31ECE30C" w14:textId="77777777" w:rsidR="009E3AEB" w:rsidRPr="00C37D2B" w:rsidRDefault="009E3AEB" w:rsidP="009E3AEB">
      <w:pPr>
        <w:pStyle w:val="PL"/>
        <w:tabs>
          <w:tab w:val="left" w:pos="11100"/>
        </w:tabs>
        <w:rPr>
          <w:noProof w:val="0"/>
          <w:snapToGrid w:val="0"/>
        </w:rPr>
      </w:pPr>
      <w:r w:rsidRPr="00C37D2B">
        <w:rPr>
          <w:noProof w:val="0"/>
          <w:snapToGrid w:val="0"/>
        </w:rPr>
        <w:tab/>
        <w:t>id-ReceiveStatusOfULPDCPSDUsPDCP-SNlength18,</w:t>
      </w:r>
    </w:p>
    <w:p w14:paraId="67CF090A" w14:textId="77777777" w:rsidR="009E3AEB" w:rsidRPr="00C37D2B" w:rsidRDefault="009E3AEB" w:rsidP="009E3AEB">
      <w:pPr>
        <w:pStyle w:val="PL"/>
        <w:tabs>
          <w:tab w:val="left" w:pos="11100"/>
        </w:tabs>
        <w:rPr>
          <w:noProof w:val="0"/>
          <w:snapToGrid w:val="0"/>
        </w:rPr>
      </w:pPr>
      <w:r w:rsidRPr="00C37D2B">
        <w:rPr>
          <w:noProof w:val="0"/>
          <w:snapToGrid w:val="0"/>
        </w:rPr>
        <w:tab/>
        <w:t>id-ULCOUNTValuePDCP-SNlength18,</w:t>
      </w:r>
    </w:p>
    <w:p w14:paraId="0C9AC1FE" w14:textId="77777777" w:rsidR="009E3AEB" w:rsidRPr="00C37D2B" w:rsidRDefault="009E3AEB" w:rsidP="009E3AEB">
      <w:pPr>
        <w:pStyle w:val="PL"/>
        <w:tabs>
          <w:tab w:val="left" w:pos="11100"/>
        </w:tabs>
        <w:rPr>
          <w:noProof w:val="0"/>
          <w:snapToGrid w:val="0"/>
        </w:rPr>
      </w:pPr>
      <w:r w:rsidRPr="00C37D2B">
        <w:rPr>
          <w:noProof w:val="0"/>
          <w:snapToGrid w:val="0"/>
        </w:rPr>
        <w:tab/>
        <w:t>id-DLCOUNTValuePDCP-SNlength18,</w:t>
      </w:r>
    </w:p>
    <w:p w14:paraId="2810DC55" w14:textId="77777777" w:rsidR="009E3AEB" w:rsidRPr="00C37D2B" w:rsidRDefault="009E3AEB" w:rsidP="009E3AEB">
      <w:pPr>
        <w:pStyle w:val="PL"/>
        <w:tabs>
          <w:tab w:val="left" w:pos="11100"/>
        </w:tabs>
        <w:rPr>
          <w:noProof w:val="0"/>
          <w:snapToGrid w:val="0"/>
        </w:rPr>
      </w:pPr>
      <w:r w:rsidRPr="00C37D2B">
        <w:rPr>
          <w:noProof w:val="0"/>
          <w:snapToGrid w:val="0"/>
        </w:rPr>
        <w:tab/>
        <w:t>id-LHN-ID,</w:t>
      </w:r>
    </w:p>
    <w:p w14:paraId="29E15F0E" w14:textId="77777777" w:rsidR="009E3AEB" w:rsidRPr="00C37D2B" w:rsidRDefault="009E3AEB" w:rsidP="009E3AEB">
      <w:pPr>
        <w:pStyle w:val="PL"/>
        <w:tabs>
          <w:tab w:val="left" w:pos="11100"/>
        </w:tabs>
        <w:rPr>
          <w:noProof w:val="0"/>
          <w:snapToGrid w:val="0"/>
        </w:rPr>
      </w:pPr>
      <w:r w:rsidRPr="00C37D2B">
        <w:rPr>
          <w:noProof w:val="0"/>
          <w:snapToGrid w:val="0"/>
        </w:rPr>
        <w:tab/>
        <w:t>id-Correlation-ID,</w:t>
      </w:r>
    </w:p>
    <w:p w14:paraId="46085C13" w14:textId="77777777" w:rsidR="009E3AEB" w:rsidRPr="00C37D2B" w:rsidRDefault="009E3AEB" w:rsidP="009E3AEB">
      <w:pPr>
        <w:pStyle w:val="PL"/>
        <w:tabs>
          <w:tab w:val="left" w:pos="11100"/>
        </w:tabs>
        <w:rPr>
          <w:noProof w:val="0"/>
          <w:snapToGrid w:val="0"/>
        </w:rPr>
      </w:pPr>
      <w:r w:rsidRPr="00C37D2B">
        <w:rPr>
          <w:noProof w:val="0"/>
          <w:snapToGrid w:val="0"/>
        </w:rPr>
        <w:tab/>
        <w:t>id-SIPTO-Correlation-ID,</w:t>
      </w:r>
    </w:p>
    <w:p w14:paraId="49C12363" w14:textId="77777777" w:rsidR="009E3AEB" w:rsidRPr="00C37D2B" w:rsidRDefault="009E3AEB" w:rsidP="009E3AEB">
      <w:pPr>
        <w:pStyle w:val="PL"/>
        <w:tabs>
          <w:tab w:val="left" w:pos="11100"/>
        </w:tabs>
        <w:rPr>
          <w:noProof w:val="0"/>
          <w:snapToGrid w:val="0"/>
        </w:rPr>
      </w:pPr>
      <w:r w:rsidRPr="00C37D2B">
        <w:rPr>
          <w:noProof w:val="0"/>
          <w:snapToGrid w:val="0"/>
        </w:rPr>
        <w:tab/>
        <w:t>id-UE-ContextReferenceAtSeNB,</w:t>
      </w:r>
    </w:p>
    <w:p w14:paraId="117768AE" w14:textId="77777777" w:rsidR="009E3AEB" w:rsidRPr="00C37D2B" w:rsidRDefault="009E3AEB" w:rsidP="009E3AEB">
      <w:pPr>
        <w:pStyle w:val="PL"/>
        <w:tabs>
          <w:tab w:val="left" w:pos="11100"/>
        </w:tabs>
        <w:rPr>
          <w:noProof w:val="0"/>
          <w:snapToGrid w:val="0"/>
        </w:rPr>
      </w:pPr>
      <w:r w:rsidRPr="00C37D2B">
        <w:rPr>
          <w:noProof w:val="0"/>
          <w:snapToGrid w:val="0"/>
        </w:rPr>
        <w:tab/>
        <w:t>id-UE-ContextReferenceAtWT,</w:t>
      </w:r>
    </w:p>
    <w:p w14:paraId="2CF79B47" w14:textId="77777777" w:rsidR="009E3AEB" w:rsidRPr="00C37D2B" w:rsidRDefault="009E3AEB" w:rsidP="009E3AEB">
      <w:pPr>
        <w:pStyle w:val="PL"/>
        <w:tabs>
          <w:tab w:val="left" w:pos="11100"/>
        </w:tabs>
        <w:rPr>
          <w:noProof w:val="0"/>
          <w:snapToGrid w:val="0"/>
        </w:rPr>
      </w:pPr>
      <w:r w:rsidRPr="00C37D2B">
        <w:rPr>
          <w:noProof w:val="0"/>
          <w:snapToGrid w:val="0"/>
        </w:rPr>
        <w:tab/>
        <w:t>id-UE-ContextKeptIndicator,</w:t>
      </w:r>
    </w:p>
    <w:p w14:paraId="320CB1E2" w14:textId="77777777" w:rsidR="009E3AEB" w:rsidRPr="00C37D2B" w:rsidRDefault="009E3AEB" w:rsidP="009E3AEB">
      <w:pPr>
        <w:pStyle w:val="PL"/>
        <w:tabs>
          <w:tab w:val="left" w:pos="11100"/>
        </w:tabs>
        <w:rPr>
          <w:noProof w:val="0"/>
          <w:snapToGrid w:val="0"/>
        </w:rPr>
      </w:pPr>
      <w:r w:rsidRPr="00C37D2B">
        <w:rPr>
          <w:noProof w:val="0"/>
          <w:snapToGrid w:val="0"/>
        </w:rPr>
        <w:tab/>
        <w:t>id-UEs-ToBeReset,</w:t>
      </w:r>
    </w:p>
    <w:p w14:paraId="2C1102B2" w14:textId="77777777" w:rsidR="009E3AEB" w:rsidRPr="00C37D2B" w:rsidRDefault="009E3AEB" w:rsidP="009E3AEB">
      <w:pPr>
        <w:pStyle w:val="PL"/>
        <w:tabs>
          <w:tab w:val="left" w:pos="11100"/>
        </w:tabs>
        <w:rPr>
          <w:noProof w:val="0"/>
          <w:snapToGrid w:val="0"/>
        </w:rPr>
      </w:pPr>
      <w:r w:rsidRPr="00C37D2B">
        <w:rPr>
          <w:noProof w:val="0"/>
          <w:snapToGrid w:val="0"/>
        </w:rPr>
        <w:lastRenderedPageBreak/>
        <w:tab/>
        <w:t>id-UEs-Admitted-ToBeReset,</w:t>
      </w:r>
    </w:p>
    <w:p w14:paraId="23A1271B" w14:textId="77777777" w:rsidR="009E3AEB" w:rsidRPr="00C37D2B" w:rsidRDefault="009E3AEB" w:rsidP="009E3AEB">
      <w:pPr>
        <w:pStyle w:val="PL"/>
        <w:tabs>
          <w:tab w:val="left" w:pos="11100"/>
        </w:tabs>
        <w:rPr>
          <w:noProof w:val="0"/>
          <w:snapToGrid w:val="0"/>
        </w:rPr>
      </w:pPr>
      <w:r w:rsidRPr="00C37D2B">
        <w:rPr>
          <w:noProof w:val="0"/>
          <w:snapToGrid w:val="0"/>
        </w:rPr>
        <w:tab/>
        <w:t>id-WT-UE-ContextKeptIndicator,</w:t>
      </w:r>
    </w:p>
    <w:p w14:paraId="7865F260" w14:textId="77777777" w:rsidR="009E3AEB" w:rsidRPr="00C37D2B" w:rsidRDefault="009E3AEB" w:rsidP="009E3AEB">
      <w:pPr>
        <w:pStyle w:val="PL"/>
        <w:tabs>
          <w:tab w:val="left" w:pos="11100"/>
        </w:tabs>
        <w:rPr>
          <w:noProof w:val="0"/>
          <w:snapToGrid w:val="0"/>
        </w:rPr>
      </w:pPr>
      <w:r w:rsidRPr="00C37D2B">
        <w:rPr>
          <w:noProof w:val="0"/>
          <w:snapToGrid w:val="0"/>
        </w:rPr>
        <w:tab/>
        <w:t>id-New-eNB-UE-X2AP-ID-Extension,</w:t>
      </w:r>
    </w:p>
    <w:p w14:paraId="7A103639" w14:textId="77777777" w:rsidR="009E3AEB" w:rsidRPr="00C37D2B" w:rsidRDefault="009E3AEB" w:rsidP="009E3AEB">
      <w:pPr>
        <w:pStyle w:val="PL"/>
        <w:tabs>
          <w:tab w:val="left" w:pos="11100"/>
        </w:tabs>
        <w:rPr>
          <w:noProof w:val="0"/>
          <w:snapToGrid w:val="0"/>
        </w:rPr>
      </w:pPr>
      <w:r w:rsidRPr="00C37D2B">
        <w:rPr>
          <w:noProof w:val="0"/>
          <w:snapToGrid w:val="0"/>
        </w:rPr>
        <w:tab/>
        <w:t>id-Old-eNB-UE-X2AP-ID-Extension,</w:t>
      </w:r>
    </w:p>
    <w:p w14:paraId="5AFD1188" w14:textId="77777777" w:rsidR="009E3AEB" w:rsidRPr="00C37D2B" w:rsidRDefault="009E3AEB" w:rsidP="009E3AEB">
      <w:pPr>
        <w:pStyle w:val="PL"/>
        <w:tabs>
          <w:tab w:val="left" w:pos="11100"/>
        </w:tabs>
        <w:rPr>
          <w:noProof w:val="0"/>
          <w:snapToGrid w:val="0"/>
        </w:rPr>
      </w:pPr>
      <w:r w:rsidRPr="00C37D2B">
        <w:rPr>
          <w:noProof w:val="0"/>
          <w:snapToGrid w:val="0"/>
        </w:rPr>
        <w:tab/>
        <w:t>id-MeNB-UE-X2AP-ID-Extension,</w:t>
      </w:r>
    </w:p>
    <w:p w14:paraId="39966CBE" w14:textId="77777777" w:rsidR="009E3AEB" w:rsidRPr="00C37D2B" w:rsidRDefault="009E3AEB" w:rsidP="009E3AEB">
      <w:pPr>
        <w:pStyle w:val="PL"/>
        <w:tabs>
          <w:tab w:val="left" w:pos="11100"/>
        </w:tabs>
        <w:rPr>
          <w:noProof w:val="0"/>
          <w:snapToGrid w:val="0"/>
        </w:rPr>
      </w:pPr>
      <w:r w:rsidRPr="00C37D2B">
        <w:rPr>
          <w:noProof w:val="0"/>
          <w:snapToGrid w:val="0"/>
        </w:rPr>
        <w:tab/>
        <w:t>id-SeNB-UE-X2AP-ID-Extension,</w:t>
      </w:r>
    </w:p>
    <w:p w14:paraId="5AD682CC" w14:textId="77777777" w:rsidR="009E3AEB" w:rsidRPr="00C37D2B" w:rsidRDefault="009E3AEB" w:rsidP="009E3AEB">
      <w:pPr>
        <w:pStyle w:val="PL"/>
        <w:tabs>
          <w:tab w:val="left" w:pos="11100"/>
        </w:tabs>
        <w:rPr>
          <w:noProof w:val="0"/>
          <w:snapToGrid w:val="0"/>
        </w:rPr>
      </w:pPr>
      <w:r w:rsidRPr="00C37D2B">
        <w:rPr>
          <w:noProof w:val="0"/>
          <w:snapToGrid w:val="0"/>
        </w:rPr>
        <w:tab/>
        <w:t>id-SIPTO-BearerDeactivationIndication,</w:t>
      </w:r>
    </w:p>
    <w:p w14:paraId="7264BAC7" w14:textId="77777777" w:rsidR="009E3AEB" w:rsidRPr="00C37D2B" w:rsidRDefault="009E3AEB" w:rsidP="009E3AEB">
      <w:pPr>
        <w:pStyle w:val="PL"/>
        <w:tabs>
          <w:tab w:val="left" w:pos="11100"/>
        </w:tabs>
        <w:rPr>
          <w:noProof w:val="0"/>
          <w:snapToGrid w:val="0"/>
        </w:rPr>
      </w:pPr>
      <w:r w:rsidRPr="00C37D2B">
        <w:rPr>
          <w:noProof w:val="0"/>
          <w:snapToGrid w:val="0"/>
        </w:rPr>
        <w:tab/>
        <w:t>id-Tunnel-Information-for-BBF,</w:t>
      </w:r>
    </w:p>
    <w:p w14:paraId="1D5E4900" w14:textId="77777777" w:rsidR="009E3AEB" w:rsidRPr="00C37D2B" w:rsidRDefault="009E3AEB" w:rsidP="009E3AEB">
      <w:pPr>
        <w:pStyle w:val="PL"/>
        <w:tabs>
          <w:tab w:val="left" w:pos="11100"/>
        </w:tabs>
      </w:pPr>
      <w:r w:rsidRPr="00C37D2B">
        <w:tab/>
        <w:t>id-SIPTO-L-GW-TransportLayerAddress,</w:t>
      </w:r>
    </w:p>
    <w:p w14:paraId="45233D45" w14:textId="77777777" w:rsidR="009E3AEB" w:rsidRPr="00C37D2B" w:rsidRDefault="009E3AEB" w:rsidP="009E3AEB">
      <w:pPr>
        <w:pStyle w:val="PL"/>
        <w:tabs>
          <w:tab w:val="left" w:pos="11100"/>
        </w:tabs>
      </w:pPr>
      <w:r w:rsidRPr="00C37D2B">
        <w:tab/>
        <w:t>id-GW-TransportLayerAddress,</w:t>
      </w:r>
    </w:p>
    <w:p w14:paraId="73F269B6" w14:textId="77777777" w:rsidR="009E3AEB" w:rsidRPr="00C37D2B" w:rsidRDefault="009E3AEB" w:rsidP="009E3AEB">
      <w:pPr>
        <w:pStyle w:val="PL"/>
        <w:tabs>
          <w:tab w:val="left" w:pos="11100"/>
        </w:tabs>
      </w:pPr>
      <w:r w:rsidRPr="00C37D2B">
        <w:tab/>
        <w:t>id-X2RemovalThreshold,</w:t>
      </w:r>
    </w:p>
    <w:p w14:paraId="35CE6FAB" w14:textId="77777777" w:rsidR="009E3AEB" w:rsidRPr="00C37D2B" w:rsidRDefault="009E3AEB" w:rsidP="009E3AEB">
      <w:pPr>
        <w:pStyle w:val="PL"/>
        <w:tabs>
          <w:tab w:val="left" w:pos="11100"/>
        </w:tabs>
      </w:pPr>
      <w:r w:rsidRPr="00C37D2B">
        <w:tab/>
        <w:t>id-CellReportingIndicator,</w:t>
      </w:r>
    </w:p>
    <w:p w14:paraId="4B9EB309" w14:textId="77777777" w:rsidR="009E3AEB" w:rsidRPr="00C37D2B" w:rsidRDefault="009E3AEB" w:rsidP="009E3AEB">
      <w:pPr>
        <w:pStyle w:val="PL"/>
        <w:tabs>
          <w:tab w:val="left" w:pos="11100"/>
        </w:tabs>
      </w:pPr>
      <w:r w:rsidRPr="00C37D2B">
        <w:tab/>
        <w:t>id-V2XServicesAuthorized,</w:t>
      </w:r>
    </w:p>
    <w:p w14:paraId="224737CA" w14:textId="77777777" w:rsidR="009E3AEB" w:rsidRPr="00C37D2B" w:rsidRDefault="009E3AEB" w:rsidP="009E3AEB">
      <w:pPr>
        <w:pStyle w:val="PL"/>
        <w:tabs>
          <w:tab w:val="left" w:pos="11100"/>
        </w:tabs>
      </w:pPr>
      <w:r w:rsidRPr="00C37D2B">
        <w:tab/>
        <w:t>id-resumeID,</w:t>
      </w:r>
    </w:p>
    <w:p w14:paraId="2133F9DB" w14:textId="77777777" w:rsidR="009E3AEB" w:rsidRPr="00C37D2B" w:rsidRDefault="009E3AEB" w:rsidP="009E3AEB">
      <w:pPr>
        <w:pStyle w:val="PL"/>
        <w:tabs>
          <w:tab w:val="left" w:pos="11100"/>
        </w:tabs>
      </w:pPr>
      <w:r w:rsidRPr="00C37D2B">
        <w:tab/>
        <w:t>id-UE-ContextInformationRetrieve,</w:t>
      </w:r>
    </w:p>
    <w:p w14:paraId="6205063F" w14:textId="77777777" w:rsidR="009E3AEB" w:rsidRPr="00C37D2B" w:rsidRDefault="009E3AEB" w:rsidP="009E3AEB">
      <w:pPr>
        <w:pStyle w:val="PL"/>
        <w:tabs>
          <w:tab w:val="left" w:pos="11100"/>
        </w:tabs>
      </w:pPr>
      <w:r w:rsidRPr="00C37D2B">
        <w:tab/>
        <w:t>id-E-RABs-ToBeSetupRetrieve-Item,</w:t>
      </w:r>
    </w:p>
    <w:p w14:paraId="75CD87DC" w14:textId="77777777" w:rsidR="009E3AEB" w:rsidRPr="00C37D2B" w:rsidRDefault="009E3AEB" w:rsidP="009E3AEB">
      <w:pPr>
        <w:pStyle w:val="PL"/>
        <w:tabs>
          <w:tab w:val="left" w:pos="11100"/>
        </w:tabs>
        <w:rPr>
          <w:lang w:eastAsia="zh-CN"/>
        </w:rPr>
      </w:pPr>
      <w:r w:rsidRPr="00C37D2B">
        <w:tab/>
        <w:t>id-NewEUTRANCellIdentifier,</w:t>
      </w:r>
    </w:p>
    <w:p w14:paraId="68E1EF1E" w14:textId="77777777" w:rsidR="009E3AEB" w:rsidRPr="00C37D2B" w:rsidRDefault="009E3AEB" w:rsidP="009E3AEB">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3E9F36D4" w14:textId="77777777" w:rsidR="009E3AEB" w:rsidRPr="00C37D2B" w:rsidRDefault="009E3AEB" w:rsidP="009E3AEB">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7D073030" w14:textId="77777777" w:rsidR="009E3AEB" w:rsidRPr="00C37D2B" w:rsidRDefault="009E3AEB" w:rsidP="009E3AEB">
      <w:pPr>
        <w:pStyle w:val="PL"/>
        <w:tabs>
          <w:tab w:val="left" w:pos="11100"/>
        </w:tabs>
        <w:rPr>
          <w:noProof w:val="0"/>
        </w:rPr>
      </w:pPr>
      <w:r w:rsidRPr="00C37D2B">
        <w:rPr>
          <w:noProof w:val="0"/>
          <w:snapToGrid w:val="0"/>
        </w:rPr>
        <w:tab/>
        <w:t>id-</w:t>
      </w:r>
      <w:r w:rsidRPr="00C37D2B">
        <w:rPr>
          <w:noProof w:val="0"/>
        </w:rPr>
        <w:t>uL-GTPtunnelEndpoint,</w:t>
      </w:r>
    </w:p>
    <w:p w14:paraId="17D0A517" w14:textId="77777777" w:rsidR="009E3AEB" w:rsidRPr="00C37D2B" w:rsidRDefault="009E3AEB" w:rsidP="009E3AEB">
      <w:pPr>
        <w:pStyle w:val="PL"/>
        <w:tabs>
          <w:tab w:val="left" w:pos="11100"/>
        </w:tabs>
      </w:pPr>
      <w:r w:rsidRPr="00C37D2B">
        <w:tab/>
        <w:t>id-SgNBSecurityKey,</w:t>
      </w:r>
    </w:p>
    <w:p w14:paraId="3A5A1C60" w14:textId="77777777" w:rsidR="009E3AEB" w:rsidRPr="00C37D2B" w:rsidRDefault="009E3AEB" w:rsidP="009E3AEB">
      <w:pPr>
        <w:pStyle w:val="PL"/>
        <w:tabs>
          <w:tab w:val="left" w:pos="11100"/>
        </w:tabs>
      </w:pPr>
      <w:r w:rsidRPr="00C37D2B">
        <w:tab/>
        <w:t>id-SgNBUEAggregateMaximumBitRate,</w:t>
      </w:r>
    </w:p>
    <w:p w14:paraId="2DFF717B" w14:textId="77777777" w:rsidR="009E3AEB" w:rsidRPr="00C37D2B" w:rsidRDefault="009E3AEB" w:rsidP="009E3AEB">
      <w:pPr>
        <w:pStyle w:val="PL"/>
        <w:tabs>
          <w:tab w:val="left" w:pos="11100"/>
        </w:tabs>
      </w:pPr>
      <w:r w:rsidRPr="00C37D2B">
        <w:tab/>
        <w:t>id-E-RABs-ToBeAdded-SgNBAddReqList,</w:t>
      </w:r>
    </w:p>
    <w:p w14:paraId="3BB15706" w14:textId="77777777" w:rsidR="009E3AEB" w:rsidRPr="00C37D2B" w:rsidRDefault="009E3AEB" w:rsidP="009E3AEB">
      <w:pPr>
        <w:pStyle w:val="PL"/>
        <w:tabs>
          <w:tab w:val="left" w:pos="11100"/>
        </w:tabs>
      </w:pPr>
      <w:r w:rsidRPr="00C37D2B">
        <w:tab/>
        <w:t>id-MeNBtoSgNBContainer,</w:t>
      </w:r>
    </w:p>
    <w:p w14:paraId="1D6444C4" w14:textId="77777777" w:rsidR="009E3AEB" w:rsidRPr="00C37D2B" w:rsidRDefault="009E3AEB" w:rsidP="009E3AEB">
      <w:pPr>
        <w:pStyle w:val="PL"/>
        <w:tabs>
          <w:tab w:val="left" w:pos="11100"/>
        </w:tabs>
      </w:pPr>
      <w:r w:rsidRPr="00C37D2B">
        <w:tab/>
        <w:t>id-SgNB-UE-X2AP-ID,</w:t>
      </w:r>
    </w:p>
    <w:p w14:paraId="2AAEE6E6" w14:textId="77777777" w:rsidR="009E3AEB" w:rsidRPr="00C37D2B" w:rsidRDefault="009E3AEB" w:rsidP="009E3AEB">
      <w:pPr>
        <w:pStyle w:val="PL"/>
        <w:tabs>
          <w:tab w:val="left" w:pos="11100"/>
        </w:tabs>
      </w:pPr>
      <w:r w:rsidRPr="00C37D2B">
        <w:tab/>
        <w:t>id-RequestedSplitSRBs,</w:t>
      </w:r>
    </w:p>
    <w:p w14:paraId="12DCDB47" w14:textId="77777777" w:rsidR="009E3AEB" w:rsidRPr="00C37D2B" w:rsidRDefault="009E3AEB" w:rsidP="009E3AEB">
      <w:pPr>
        <w:pStyle w:val="PL"/>
        <w:tabs>
          <w:tab w:val="left" w:pos="11100"/>
        </w:tabs>
      </w:pPr>
      <w:r w:rsidRPr="00C37D2B">
        <w:tab/>
        <w:t>id-E-RABs-ToBeAdded-SgNBAddReq-Item,</w:t>
      </w:r>
    </w:p>
    <w:p w14:paraId="3DD4DE7A" w14:textId="77777777" w:rsidR="009E3AEB" w:rsidRPr="00C37D2B" w:rsidRDefault="009E3AEB" w:rsidP="009E3AEB">
      <w:pPr>
        <w:pStyle w:val="PL"/>
        <w:tabs>
          <w:tab w:val="left" w:pos="11100"/>
        </w:tabs>
      </w:pPr>
      <w:r w:rsidRPr="00C37D2B">
        <w:tab/>
        <w:t>id-E-RABs-Admitted-ToBeAdded-SgNBAddReqAckList,</w:t>
      </w:r>
    </w:p>
    <w:p w14:paraId="2A67C431" w14:textId="77777777" w:rsidR="009E3AEB" w:rsidRPr="00C37D2B" w:rsidRDefault="009E3AEB" w:rsidP="009E3AEB">
      <w:pPr>
        <w:pStyle w:val="PL"/>
        <w:tabs>
          <w:tab w:val="left" w:pos="11100"/>
        </w:tabs>
      </w:pPr>
      <w:r w:rsidRPr="00C37D2B">
        <w:tab/>
        <w:t>id-SgNBtoMeNBContainer,</w:t>
      </w:r>
    </w:p>
    <w:p w14:paraId="69DE456B" w14:textId="77777777" w:rsidR="009E3AEB" w:rsidRPr="00C37D2B" w:rsidRDefault="009E3AEB" w:rsidP="009E3AEB">
      <w:pPr>
        <w:pStyle w:val="PL"/>
        <w:tabs>
          <w:tab w:val="left" w:pos="11100"/>
        </w:tabs>
      </w:pPr>
      <w:r w:rsidRPr="00C37D2B">
        <w:tab/>
        <w:t>id-AdmittedSplitSRBs,</w:t>
      </w:r>
    </w:p>
    <w:p w14:paraId="0F1A0DDD" w14:textId="77777777" w:rsidR="009E3AEB" w:rsidRPr="00C37D2B" w:rsidRDefault="009E3AEB" w:rsidP="009E3AEB">
      <w:pPr>
        <w:pStyle w:val="PL"/>
        <w:tabs>
          <w:tab w:val="left" w:pos="11100"/>
        </w:tabs>
      </w:pPr>
      <w:r w:rsidRPr="00C37D2B">
        <w:tab/>
        <w:t>id-E-RABs-Admitted-ToBeAdded-SgNBAddReqAck-Item,</w:t>
      </w:r>
    </w:p>
    <w:p w14:paraId="759291A7" w14:textId="77777777" w:rsidR="009E3AEB" w:rsidRPr="00C37D2B" w:rsidRDefault="009E3AEB" w:rsidP="009E3AEB">
      <w:pPr>
        <w:pStyle w:val="PL"/>
        <w:tabs>
          <w:tab w:val="left" w:pos="11100"/>
        </w:tabs>
      </w:pPr>
      <w:r w:rsidRPr="00C37D2B">
        <w:tab/>
        <w:t>id-ResponseInformationSgNBReconfComp,</w:t>
      </w:r>
    </w:p>
    <w:p w14:paraId="12EAA09E" w14:textId="77777777" w:rsidR="009E3AEB" w:rsidRPr="00C37D2B" w:rsidRDefault="009E3AEB" w:rsidP="009E3AEB">
      <w:pPr>
        <w:pStyle w:val="PL"/>
        <w:tabs>
          <w:tab w:val="left" w:pos="11100"/>
        </w:tabs>
      </w:pPr>
      <w:r w:rsidRPr="00C37D2B">
        <w:tab/>
        <w:t>id-UE-ContextInformation-SgNBModReq,</w:t>
      </w:r>
    </w:p>
    <w:p w14:paraId="4E208512" w14:textId="77777777" w:rsidR="009E3AEB" w:rsidRPr="00C37D2B" w:rsidRDefault="009E3AEB" w:rsidP="009E3AEB">
      <w:pPr>
        <w:pStyle w:val="PL"/>
        <w:tabs>
          <w:tab w:val="left" w:pos="11100"/>
        </w:tabs>
      </w:pPr>
      <w:r w:rsidRPr="00C37D2B">
        <w:tab/>
        <w:t>id-E-RABs-ToBeAdded-SgNBModReq-Item,</w:t>
      </w:r>
    </w:p>
    <w:p w14:paraId="509DDBCE" w14:textId="77777777" w:rsidR="009E3AEB" w:rsidRPr="00C37D2B" w:rsidRDefault="009E3AEB" w:rsidP="009E3AEB">
      <w:pPr>
        <w:pStyle w:val="PL"/>
        <w:tabs>
          <w:tab w:val="left" w:pos="11100"/>
        </w:tabs>
      </w:pPr>
      <w:r w:rsidRPr="00C37D2B">
        <w:tab/>
        <w:t>id-E-RABs-ToBeModified-SgNBModReq-Item,</w:t>
      </w:r>
    </w:p>
    <w:p w14:paraId="530646A0" w14:textId="77777777" w:rsidR="009E3AEB" w:rsidRPr="00C37D2B" w:rsidRDefault="009E3AEB" w:rsidP="009E3AEB">
      <w:pPr>
        <w:pStyle w:val="PL"/>
        <w:tabs>
          <w:tab w:val="left" w:pos="11100"/>
        </w:tabs>
      </w:pPr>
      <w:r w:rsidRPr="00C37D2B">
        <w:tab/>
        <w:t>id-E-RABs-ToBeReleased-SgNBModReq-Item,</w:t>
      </w:r>
    </w:p>
    <w:p w14:paraId="32D04B55" w14:textId="77777777" w:rsidR="009E3AEB" w:rsidRPr="00C37D2B" w:rsidRDefault="009E3AEB" w:rsidP="009E3AEB">
      <w:pPr>
        <w:pStyle w:val="PL"/>
        <w:tabs>
          <w:tab w:val="left" w:pos="11100"/>
        </w:tabs>
      </w:pPr>
      <w:r w:rsidRPr="00C37D2B">
        <w:tab/>
        <w:t>id-E-RABs-Admitted-ToBeAdded-SgNBModAckList,</w:t>
      </w:r>
    </w:p>
    <w:p w14:paraId="7BE6C23C" w14:textId="77777777" w:rsidR="009E3AEB" w:rsidRPr="00C37D2B" w:rsidRDefault="009E3AEB" w:rsidP="009E3AEB">
      <w:pPr>
        <w:pStyle w:val="PL"/>
        <w:tabs>
          <w:tab w:val="left" w:pos="11100"/>
        </w:tabs>
      </w:pPr>
      <w:r w:rsidRPr="00C37D2B">
        <w:tab/>
        <w:t>id-E-RABs-Admitted-ToBeModified-SgNBModAckList,</w:t>
      </w:r>
    </w:p>
    <w:p w14:paraId="5EB66724" w14:textId="77777777" w:rsidR="009E3AEB" w:rsidRPr="00C37D2B" w:rsidRDefault="009E3AEB" w:rsidP="009E3AEB">
      <w:pPr>
        <w:pStyle w:val="PL"/>
        <w:tabs>
          <w:tab w:val="left" w:pos="11100"/>
        </w:tabs>
      </w:pPr>
      <w:r w:rsidRPr="00C37D2B">
        <w:tab/>
        <w:t>id-E-RABs-Admitted-ToBeReleased-SgNBModAckList,</w:t>
      </w:r>
    </w:p>
    <w:p w14:paraId="169FA6EC" w14:textId="77777777" w:rsidR="009E3AEB" w:rsidRPr="00C37D2B" w:rsidRDefault="009E3AEB" w:rsidP="009E3AEB">
      <w:pPr>
        <w:pStyle w:val="PL"/>
        <w:tabs>
          <w:tab w:val="left" w:pos="11100"/>
        </w:tabs>
      </w:pPr>
      <w:r w:rsidRPr="00C37D2B">
        <w:tab/>
        <w:t>id-E-RABs-Admitted-ToBeAdded-SgNBModAck-Item,</w:t>
      </w:r>
    </w:p>
    <w:p w14:paraId="05D37338" w14:textId="77777777" w:rsidR="009E3AEB" w:rsidRPr="00C37D2B" w:rsidRDefault="009E3AEB" w:rsidP="009E3AEB">
      <w:pPr>
        <w:pStyle w:val="PL"/>
        <w:tabs>
          <w:tab w:val="left" w:pos="11100"/>
        </w:tabs>
      </w:pPr>
      <w:r w:rsidRPr="00C37D2B">
        <w:tab/>
        <w:t>id-E-RABs-Admitted-ToBeModified-SgNBModAck-Item,</w:t>
      </w:r>
    </w:p>
    <w:p w14:paraId="1BF7E9C3" w14:textId="77777777" w:rsidR="009E3AEB" w:rsidRPr="00C37D2B" w:rsidRDefault="009E3AEB" w:rsidP="009E3AEB">
      <w:pPr>
        <w:pStyle w:val="PL"/>
        <w:tabs>
          <w:tab w:val="left" w:pos="11100"/>
        </w:tabs>
      </w:pPr>
      <w:r w:rsidRPr="00C37D2B">
        <w:tab/>
        <w:t>id-E-RABs-Admitted-ToBeReleased-SgNBModAck-Item,</w:t>
      </w:r>
    </w:p>
    <w:p w14:paraId="10CF9D15" w14:textId="77777777" w:rsidR="009E3AEB" w:rsidRPr="00C37D2B" w:rsidRDefault="009E3AEB" w:rsidP="009E3AEB">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07C9EDCC" w14:textId="77777777" w:rsidR="009E3AEB" w:rsidRPr="00C37D2B" w:rsidRDefault="009E3AEB" w:rsidP="009E3AEB">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68B4634E" w14:textId="77777777" w:rsidR="009E3AEB" w:rsidRPr="00C37D2B" w:rsidRDefault="009E3AEB" w:rsidP="009E3AEB">
      <w:pPr>
        <w:pStyle w:val="PL"/>
        <w:tabs>
          <w:tab w:val="left" w:pos="11100"/>
        </w:tabs>
      </w:pPr>
      <w:r w:rsidRPr="00C37D2B">
        <w:tab/>
        <w:t>id-E-RABs-ToBeReleased-SgNBModReqdList,</w:t>
      </w:r>
    </w:p>
    <w:p w14:paraId="6B528A04" w14:textId="77777777" w:rsidR="009E3AEB" w:rsidRPr="00C37D2B" w:rsidRDefault="009E3AEB" w:rsidP="009E3AEB">
      <w:pPr>
        <w:pStyle w:val="PL"/>
        <w:tabs>
          <w:tab w:val="left" w:pos="11100"/>
        </w:tabs>
      </w:pPr>
      <w:r w:rsidRPr="00C37D2B">
        <w:tab/>
        <w:t>id-E-RABs-ToBeModified-SgNBModReqdList,</w:t>
      </w:r>
    </w:p>
    <w:p w14:paraId="58859DC2" w14:textId="77777777" w:rsidR="009E3AEB" w:rsidRPr="00C37D2B" w:rsidRDefault="009E3AEB" w:rsidP="009E3AEB">
      <w:pPr>
        <w:pStyle w:val="PL"/>
        <w:tabs>
          <w:tab w:val="left" w:pos="11100"/>
        </w:tabs>
      </w:pPr>
      <w:r w:rsidRPr="00C37D2B">
        <w:tab/>
        <w:t>id-E-RABs-ToBeReleased-SgNBModReqd-Item,</w:t>
      </w:r>
    </w:p>
    <w:p w14:paraId="1902014F" w14:textId="77777777" w:rsidR="009E3AEB" w:rsidRPr="00C37D2B" w:rsidRDefault="009E3AEB" w:rsidP="009E3AEB">
      <w:pPr>
        <w:pStyle w:val="PL"/>
        <w:tabs>
          <w:tab w:val="left" w:pos="11100"/>
        </w:tabs>
      </w:pPr>
      <w:r w:rsidRPr="00C37D2B">
        <w:tab/>
        <w:t>id-E-RABs-ToBeModified-SgNBModReqd-Item,</w:t>
      </w:r>
    </w:p>
    <w:p w14:paraId="7CF8E167" w14:textId="77777777" w:rsidR="009E3AEB" w:rsidRPr="00C37D2B" w:rsidRDefault="009E3AEB" w:rsidP="009E3AEB">
      <w:pPr>
        <w:pStyle w:val="PL"/>
        <w:tabs>
          <w:tab w:val="left" w:pos="11100"/>
        </w:tabs>
      </w:pPr>
      <w:r w:rsidRPr="00C37D2B">
        <w:tab/>
        <w:t>id-E-RABs-ToBeReleased-SgNBChaConfList,</w:t>
      </w:r>
    </w:p>
    <w:p w14:paraId="72EC24FA" w14:textId="77777777" w:rsidR="009E3AEB" w:rsidRPr="00C37D2B" w:rsidRDefault="009E3AEB" w:rsidP="009E3AEB">
      <w:pPr>
        <w:pStyle w:val="PL"/>
        <w:tabs>
          <w:tab w:val="left" w:pos="11100"/>
        </w:tabs>
      </w:pPr>
      <w:r w:rsidRPr="00C37D2B">
        <w:tab/>
        <w:t>id-E-RABs-ToBeReleased-SgNBChaConf-Item,</w:t>
      </w:r>
    </w:p>
    <w:p w14:paraId="68536EB3" w14:textId="77777777" w:rsidR="009E3AEB" w:rsidRPr="00C37D2B" w:rsidRDefault="009E3AEB" w:rsidP="009E3AEB">
      <w:pPr>
        <w:pStyle w:val="PL"/>
        <w:tabs>
          <w:tab w:val="left" w:pos="11100"/>
        </w:tabs>
      </w:pPr>
      <w:r w:rsidRPr="00C37D2B">
        <w:tab/>
        <w:t>id-E-RABs-ToBeReleased-SgNBRelReqList,</w:t>
      </w:r>
    </w:p>
    <w:p w14:paraId="63CAA7CF" w14:textId="77777777" w:rsidR="009E3AEB" w:rsidRPr="00C37D2B" w:rsidRDefault="009E3AEB" w:rsidP="009E3AEB">
      <w:pPr>
        <w:pStyle w:val="PL"/>
        <w:tabs>
          <w:tab w:val="left" w:pos="11100"/>
        </w:tabs>
      </w:pPr>
      <w:r w:rsidRPr="00C37D2B">
        <w:tab/>
        <w:t>id-E-RABs-ToBeReleased-SgNBRelReq-Item,</w:t>
      </w:r>
    </w:p>
    <w:p w14:paraId="7094A7C8" w14:textId="77777777" w:rsidR="009E3AEB" w:rsidRPr="00C37D2B" w:rsidRDefault="009E3AEB" w:rsidP="009E3AEB">
      <w:pPr>
        <w:pStyle w:val="PL"/>
        <w:tabs>
          <w:tab w:val="left" w:pos="11100"/>
        </w:tabs>
      </w:pPr>
      <w:r w:rsidRPr="00C37D2B">
        <w:tab/>
        <w:t>id-E-RABs-ToBeReleased-SgNBRelConfList,</w:t>
      </w:r>
    </w:p>
    <w:p w14:paraId="11F59FF7" w14:textId="77777777" w:rsidR="009E3AEB" w:rsidRPr="00C37D2B" w:rsidRDefault="009E3AEB" w:rsidP="009E3AEB">
      <w:pPr>
        <w:pStyle w:val="PL"/>
        <w:tabs>
          <w:tab w:val="left" w:pos="11100"/>
        </w:tabs>
      </w:pPr>
      <w:r w:rsidRPr="00C37D2B">
        <w:lastRenderedPageBreak/>
        <w:tab/>
        <w:t>id-E-RABs-ToBeReleased-SgNBRelConf-Item,</w:t>
      </w:r>
    </w:p>
    <w:p w14:paraId="17068765" w14:textId="77777777" w:rsidR="009E3AEB" w:rsidRPr="00C37D2B" w:rsidRDefault="009E3AEB" w:rsidP="009E3AEB">
      <w:pPr>
        <w:pStyle w:val="PL"/>
        <w:tabs>
          <w:tab w:val="left" w:pos="11100"/>
        </w:tabs>
      </w:pPr>
      <w:r w:rsidRPr="00C37D2B">
        <w:tab/>
        <w:t>id-E-RABs-ToBeReleased-SgNBRelReqdList,</w:t>
      </w:r>
    </w:p>
    <w:p w14:paraId="7084FE29" w14:textId="77777777" w:rsidR="009E3AEB" w:rsidRPr="00C37D2B" w:rsidRDefault="009E3AEB" w:rsidP="009E3AEB">
      <w:pPr>
        <w:pStyle w:val="PL"/>
        <w:tabs>
          <w:tab w:val="left" w:pos="11100"/>
        </w:tabs>
      </w:pPr>
      <w:r w:rsidRPr="00C37D2B">
        <w:tab/>
        <w:t>id-E-RABs-ToBeReleased-SgNBRelReqd-Item,</w:t>
      </w:r>
    </w:p>
    <w:p w14:paraId="39176E3F" w14:textId="77777777" w:rsidR="009E3AEB" w:rsidRPr="00C37D2B" w:rsidRDefault="009E3AEB" w:rsidP="009E3AEB">
      <w:pPr>
        <w:pStyle w:val="PL"/>
        <w:tabs>
          <w:tab w:val="left" w:pos="11100"/>
        </w:tabs>
      </w:pPr>
      <w:r w:rsidRPr="00C37D2B">
        <w:tab/>
        <w:t>id-E-RABs-SubjectToSgNBCounterCheck-List,</w:t>
      </w:r>
    </w:p>
    <w:p w14:paraId="52ED2A65" w14:textId="77777777" w:rsidR="009E3AEB" w:rsidRPr="00C37D2B" w:rsidRDefault="009E3AEB" w:rsidP="009E3AEB">
      <w:pPr>
        <w:pStyle w:val="PL"/>
        <w:tabs>
          <w:tab w:val="left" w:pos="11100"/>
        </w:tabs>
      </w:pPr>
      <w:r w:rsidRPr="00C37D2B">
        <w:tab/>
        <w:t>id-E-RABs-SubjectToSgNBCounterCheck-Item,</w:t>
      </w:r>
    </w:p>
    <w:p w14:paraId="6F8057C7" w14:textId="77777777" w:rsidR="009E3AEB" w:rsidRPr="00C37D2B" w:rsidRDefault="009E3AEB" w:rsidP="009E3AEB">
      <w:pPr>
        <w:pStyle w:val="PL"/>
        <w:tabs>
          <w:tab w:val="left" w:pos="11100"/>
        </w:tabs>
      </w:pPr>
      <w:r w:rsidRPr="00C37D2B">
        <w:tab/>
        <w:t>id-Target-SgNB-ID,</w:t>
      </w:r>
    </w:p>
    <w:p w14:paraId="29B46D7F" w14:textId="77777777" w:rsidR="009E3AEB" w:rsidRPr="00C37D2B" w:rsidRDefault="009E3AEB" w:rsidP="009E3AEB">
      <w:pPr>
        <w:pStyle w:val="PL"/>
        <w:tabs>
          <w:tab w:val="left" w:pos="11100"/>
        </w:tabs>
      </w:pPr>
      <w:r w:rsidRPr="00C37D2B">
        <w:tab/>
        <w:t>id-RRCContainer,</w:t>
      </w:r>
    </w:p>
    <w:p w14:paraId="09D972E3" w14:textId="77777777" w:rsidR="009E3AEB" w:rsidRPr="00C37D2B" w:rsidRDefault="009E3AEB" w:rsidP="009E3AEB">
      <w:pPr>
        <w:pStyle w:val="PL"/>
        <w:tabs>
          <w:tab w:val="left" w:pos="11100"/>
        </w:tabs>
      </w:pPr>
      <w:r w:rsidRPr="00C37D2B">
        <w:tab/>
        <w:t>id-SRBType,</w:t>
      </w:r>
    </w:p>
    <w:p w14:paraId="76192875" w14:textId="77777777" w:rsidR="009E3AEB" w:rsidRPr="00C37D2B" w:rsidRDefault="009E3AEB" w:rsidP="009E3AEB">
      <w:pPr>
        <w:pStyle w:val="PL"/>
        <w:tabs>
          <w:tab w:val="left" w:pos="11100"/>
        </w:tabs>
      </w:pPr>
      <w:r w:rsidRPr="00C37D2B">
        <w:tab/>
        <w:t>id-HandoverRestrictionList,</w:t>
      </w:r>
    </w:p>
    <w:p w14:paraId="3E3200F9" w14:textId="77777777" w:rsidR="009E3AEB" w:rsidRPr="00C37D2B" w:rsidRDefault="009E3AEB" w:rsidP="009E3AEB">
      <w:pPr>
        <w:pStyle w:val="PL"/>
        <w:tabs>
          <w:tab w:val="left" w:pos="11100"/>
        </w:tabs>
      </w:pPr>
      <w:r w:rsidRPr="00C37D2B">
        <w:tab/>
        <w:t>id-SCGConfigurationQuery,</w:t>
      </w:r>
    </w:p>
    <w:p w14:paraId="1F5C1CA9" w14:textId="77777777" w:rsidR="009E3AEB" w:rsidRPr="00C37D2B" w:rsidRDefault="009E3AEB" w:rsidP="009E3AEB">
      <w:pPr>
        <w:pStyle w:val="PL"/>
        <w:tabs>
          <w:tab w:val="left" w:pos="11100"/>
        </w:tabs>
      </w:pPr>
      <w:r w:rsidRPr="00C37D2B">
        <w:tab/>
        <w:t>id-SplitSRB,</w:t>
      </w:r>
    </w:p>
    <w:p w14:paraId="2BC44ED2" w14:textId="77777777" w:rsidR="009E3AEB" w:rsidRPr="00C37D2B" w:rsidRDefault="009E3AEB" w:rsidP="009E3AEB">
      <w:pPr>
        <w:pStyle w:val="PL"/>
        <w:tabs>
          <w:tab w:val="left" w:pos="11100"/>
        </w:tabs>
      </w:pPr>
      <w:r w:rsidRPr="00C37D2B">
        <w:tab/>
        <w:t>id-NRUeReport,</w:t>
      </w:r>
    </w:p>
    <w:p w14:paraId="25109672" w14:textId="77777777" w:rsidR="009E3AEB" w:rsidRPr="00C37D2B" w:rsidRDefault="009E3AEB" w:rsidP="009E3AEB">
      <w:pPr>
        <w:pStyle w:val="PL"/>
        <w:tabs>
          <w:tab w:val="left" w:pos="11100"/>
        </w:tabs>
      </w:pPr>
      <w:r w:rsidRPr="00C37D2B">
        <w:tab/>
        <w:t>id-InitiatingNodeType-EndcX2Setup,</w:t>
      </w:r>
    </w:p>
    <w:p w14:paraId="08686A2F" w14:textId="77777777" w:rsidR="009E3AEB" w:rsidRPr="00C37D2B" w:rsidRDefault="009E3AEB" w:rsidP="009E3AEB">
      <w:pPr>
        <w:pStyle w:val="PL"/>
        <w:tabs>
          <w:tab w:val="left" w:pos="11100"/>
        </w:tabs>
      </w:pPr>
      <w:r w:rsidRPr="00C37D2B">
        <w:tab/>
        <w:t>id-InitiatingNodeType-EndcConfigUpdate,</w:t>
      </w:r>
    </w:p>
    <w:p w14:paraId="28BE4D97" w14:textId="77777777" w:rsidR="009E3AEB" w:rsidRPr="00C37D2B" w:rsidRDefault="009E3AEB" w:rsidP="009E3AEB">
      <w:pPr>
        <w:pStyle w:val="PL"/>
        <w:tabs>
          <w:tab w:val="left" w:pos="11100"/>
        </w:tabs>
      </w:pPr>
      <w:r w:rsidRPr="00C37D2B">
        <w:tab/>
        <w:t>id-RespondingNodeType-EndcX2Setup,</w:t>
      </w:r>
    </w:p>
    <w:p w14:paraId="27B35C65" w14:textId="77777777" w:rsidR="009E3AEB" w:rsidRPr="00C37D2B" w:rsidRDefault="009E3AEB" w:rsidP="009E3AEB">
      <w:pPr>
        <w:pStyle w:val="PL"/>
        <w:tabs>
          <w:tab w:val="left" w:pos="11100"/>
        </w:tabs>
      </w:pPr>
      <w:r w:rsidRPr="00C37D2B">
        <w:tab/>
        <w:t>id-RespondingNodeType-EndcConfigUpdate,</w:t>
      </w:r>
    </w:p>
    <w:p w14:paraId="26EC4D8F" w14:textId="77777777" w:rsidR="009E3AEB" w:rsidRPr="00C37D2B" w:rsidRDefault="009E3AEB" w:rsidP="009E3AEB">
      <w:pPr>
        <w:pStyle w:val="PL"/>
        <w:tabs>
          <w:tab w:val="left" w:pos="11100"/>
        </w:tabs>
      </w:pPr>
      <w:r w:rsidRPr="00C37D2B">
        <w:tab/>
        <w:t>id-NRUESecurityCapabilities,</w:t>
      </w:r>
    </w:p>
    <w:p w14:paraId="526829A2" w14:textId="77777777" w:rsidR="009E3AEB" w:rsidRPr="00C37D2B" w:rsidRDefault="009E3AEB" w:rsidP="009E3AEB">
      <w:pPr>
        <w:pStyle w:val="PL"/>
        <w:tabs>
          <w:tab w:val="left" w:pos="11100"/>
        </w:tabs>
      </w:pPr>
      <w:r w:rsidRPr="00C37D2B">
        <w:tab/>
        <w:t>id-PDCPChangeIndication,</w:t>
      </w:r>
    </w:p>
    <w:p w14:paraId="01121F05" w14:textId="77777777" w:rsidR="009E3AEB" w:rsidRPr="00C37D2B" w:rsidRDefault="009E3AEB" w:rsidP="009E3AEB">
      <w:pPr>
        <w:pStyle w:val="PL"/>
        <w:tabs>
          <w:tab w:val="left" w:pos="11100"/>
        </w:tabs>
      </w:pPr>
      <w:r w:rsidRPr="00C37D2B">
        <w:tab/>
        <w:t>id-ServedEUTRAcellsENDCX2ManagementList,</w:t>
      </w:r>
    </w:p>
    <w:p w14:paraId="2F3CBD43" w14:textId="77777777" w:rsidR="009E3AEB" w:rsidRPr="00C37D2B" w:rsidRDefault="009E3AEB" w:rsidP="009E3AEB">
      <w:pPr>
        <w:pStyle w:val="PL"/>
        <w:tabs>
          <w:tab w:val="left" w:pos="11100"/>
        </w:tabs>
      </w:pPr>
      <w:r w:rsidRPr="00C37D2B">
        <w:tab/>
        <w:t>id-ServedEUTRAcellsToModifyListENDCConfUpd,</w:t>
      </w:r>
    </w:p>
    <w:p w14:paraId="483580E4" w14:textId="77777777" w:rsidR="009E3AEB" w:rsidRPr="00C37D2B" w:rsidRDefault="009E3AEB" w:rsidP="009E3AEB">
      <w:pPr>
        <w:pStyle w:val="PL"/>
        <w:tabs>
          <w:tab w:val="left" w:pos="11100"/>
        </w:tabs>
      </w:pPr>
      <w:r w:rsidRPr="00C37D2B">
        <w:tab/>
        <w:t>id-ServedEUTRAcellsToDeleteListENDCConfUpd,</w:t>
      </w:r>
    </w:p>
    <w:p w14:paraId="479E9018" w14:textId="77777777" w:rsidR="009E3AEB" w:rsidRPr="00C37D2B" w:rsidRDefault="009E3AEB" w:rsidP="009E3AEB">
      <w:pPr>
        <w:pStyle w:val="PL"/>
        <w:tabs>
          <w:tab w:val="left" w:pos="11100"/>
        </w:tabs>
      </w:pPr>
      <w:r w:rsidRPr="00C37D2B">
        <w:tab/>
        <w:t>id-ServedNRcellsToModifyListENDCConfUpd,</w:t>
      </w:r>
    </w:p>
    <w:p w14:paraId="290AC209" w14:textId="77777777" w:rsidR="009E3AEB" w:rsidRPr="00C37D2B" w:rsidRDefault="009E3AEB" w:rsidP="009E3AEB">
      <w:pPr>
        <w:pStyle w:val="PL"/>
        <w:tabs>
          <w:tab w:val="left" w:pos="11100"/>
        </w:tabs>
      </w:pPr>
      <w:r w:rsidRPr="00C37D2B">
        <w:tab/>
        <w:t>id-ServedNRcellsToDeleteListENDCConfUpd,</w:t>
      </w:r>
    </w:p>
    <w:p w14:paraId="1CC29A87" w14:textId="77777777" w:rsidR="009E3AEB" w:rsidRPr="00C37D2B" w:rsidRDefault="009E3AEB" w:rsidP="009E3AEB">
      <w:pPr>
        <w:pStyle w:val="PL"/>
        <w:tabs>
          <w:tab w:val="left" w:pos="11100"/>
        </w:tabs>
      </w:pPr>
      <w:r w:rsidRPr="00C37D2B">
        <w:tab/>
        <w:t>id-CellAssistanceInformation,</w:t>
      </w:r>
    </w:p>
    <w:p w14:paraId="70AEFCEA" w14:textId="77777777" w:rsidR="009E3AEB" w:rsidRPr="00C37D2B" w:rsidRDefault="009E3AEB" w:rsidP="009E3AEB">
      <w:pPr>
        <w:pStyle w:val="PL"/>
        <w:tabs>
          <w:tab w:val="left" w:pos="11100"/>
        </w:tabs>
      </w:pPr>
      <w:r w:rsidRPr="00C37D2B">
        <w:tab/>
        <w:t>id-Globalen-gNB-ID,</w:t>
      </w:r>
    </w:p>
    <w:p w14:paraId="04298EFA" w14:textId="77777777" w:rsidR="009E3AEB" w:rsidRPr="00C37D2B" w:rsidRDefault="009E3AEB" w:rsidP="009E3AEB">
      <w:pPr>
        <w:pStyle w:val="PL"/>
        <w:tabs>
          <w:tab w:val="left" w:pos="11100"/>
        </w:tabs>
      </w:pPr>
      <w:r w:rsidRPr="00C37D2B">
        <w:tab/>
        <w:t>id-ServedNRcellsENDCX2ManagementList,</w:t>
      </w:r>
    </w:p>
    <w:p w14:paraId="495ECAF0" w14:textId="77777777" w:rsidR="009E3AEB" w:rsidRPr="00C37D2B" w:rsidRDefault="009E3AEB" w:rsidP="009E3AEB">
      <w:pPr>
        <w:pStyle w:val="PL"/>
        <w:tabs>
          <w:tab w:val="left" w:pos="11100"/>
        </w:tabs>
      </w:pPr>
      <w:r w:rsidRPr="00C37D2B">
        <w:tab/>
        <w:t>id-Old-SgNB-UE-X2AP-ID,</w:t>
      </w:r>
    </w:p>
    <w:p w14:paraId="549C22EA" w14:textId="77777777" w:rsidR="009E3AEB" w:rsidRPr="00C37D2B" w:rsidRDefault="009E3AEB" w:rsidP="009E3AEB">
      <w:pPr>
        <w:pStyle w:val="PL"/>
        <w:tabs>
          <w:tab w:val="left" w:pos="11100"/>
        </w:tabs>
      </w:pPr>
      <w:r w:rsidRPr="00C37D2B">
        <w:tab/>
        <w:t>id-UE-ContextReferenceAtSgNB,</w:t>
      </w:r>
    </w:p>
    <w:p w14:paraId="04F46106" w14:textId="77777777" w:rsidR="009E3AEB" w:rsidRPr="00C37D2B" w:rsidRDefault="009E3AEB" w:rsidP="009E3AEB">
      <w:pPr>
        <w:pStyle w:val="PL"/>
        <w:tabs>
          <w:tab w:val="left" w:pos="11100"/>
        </w:tabs>
      </w:pPr>
      <w:r w:rsidRPr="00C37D2B">
        <w:tab/>
        <w:t>id-SecondaryRATUsageReportList,</w:t>
      </w:r>
    </w:p>
    <w:p w14:paraId="2E3AD9E1" w14:textId="77777777" w:rsidR="009E3AEB" w:rsidRPr="00C37D2B" w:rsidRDefault="009E3AEB" w:rsidP="009E3AEB">
      <w:pPr>
        <w:pStyle w:val="PL"/>
        <w:tabs>
          <w:tab w:val="left" w:pos="11100"/>
        </w:tabs>
      </w:pPr>
      <w:r w:rsidRPr="00C37D2B">
        <w:tab/>
        <w:t>id-ActivationID,</w:t>
      </w:r>
    </w:p>
    <w:p w14:paraId="22C55725" w14:textId="77777777" w:rsidR="009E3AEB" w:rsidRPr="00C37D2B" w:rsidRDefault="009E3AEB" w:rsidP="009E3AEB">
      <w:pPr>
        <w:pStyle w:val="PL"/>
        <w:tabs>
          <w:tab w:val="left" w:pos="11100"/>
        </w:tabs>
      </w:pPr>
      <w:r w:rsidRPr="00C37D2B">
        <w:tab/>
        <w:t>id-ServedNRCellsToActivate,</w:t>
      </w:r>
    </w:p>
    <w:p w14:paraId="07ACE815" w14:textId="77777777" w:rsidR="009E3AEB" w:rsidRPr="00C37D2B" w:rsidRDefault="009E3AEB" w:rsidP="009E3AEB">
      <w:pPr>
        <w:pStyle w:val="PL"/>
        <w:tabs>
          <w:tab w:val="left" w:pos="11100"/>
        </w:tabs>
      </w:pPr>
      <w:r w:rsidRPr="00C37D2B">
        <w:tab/>
        <w:t>id-ActivatedNRCellList,</w:t>
      </w:r>
    </w:p>
    <w:p w14:paraId="0F50259B" w14:textId="77777777" w:rsidR="009E3AEB" w:rsidRPr="00C37D2B" w:rsidRDefault="009E3AEB" w:rsidP="009E3AEB">
      <w:pPr>
        <w:pStyle w:val="PL"/>
        <w:tabs>
          <w:tab w:val="left" w:pos="11100"/>
        </w:tabs>
      </w:pPr>
      <w:r w:rsidRPr="00C37D2B">
        <w:tab/>
        <w:t>id-MeNBResourceCoordinationInformation,</w:t>
      </w:r>
    </w:p>
    <w:p w14:paraId="10BF52B9" w14:textId="77777777" w:rsidR="009E3AEB" w:rsidRPr="00C37D2B" w:rsidRDefault="009E3AEB" w:rsidP="009E3AEB">
      <w:pPr>
        <w:pStyle w:val="PL"/>
        <w:tabs>
          <w:tab w:val="left" w:pos="11100"/>
        </w:tabs>
      </w:pPr>
      <w:r w:rsidRPr="00C37D2B">
        <w:tab/>
        <w:t>id-SgNBResourceCoordinationInformation,</w:t>
      </w:r>
    </w:p>
    <w:p w14:paraId="16D54B84" w14:textId="77777777" w:rsidR="009E3AEB" w:rsidRPr="00C37D2B" w:rsidRDefault="009E3AEB" w:rsidP="009E3AEB">
      <w:pPr>
        <w:pStyle w:val="PL"/>
        <w:tabs>
          <w:tab w:val="left" w:pos="11100"/>
        </w:tabs>
        <w:rPr>
          <w:noProof w:val="0"/>
          <w:snapToGrid w:val="0"/>
        </w:rPr>
      </w:pPr>
      <w:r w:rsidRPr="00C37D2B">
        <w:rPr>
          <w:noProof w:val="0"/>
        </w:rPr>
        <w:tab/>
      </w:r>
      <w:r w:rsidRPr="00C37D2B">
        <w:rPr>
          <w:noProof w:val="0"/>
          <w:snapToGrid w:val="0"/>
        </w:rPr>
        <w:t>id-UEAppLayerMeasConfig,</w:t>
      </w:r>
    </w:p>
    <w:p w14:paraId="0FBEC54C" w14:textId="77777777" w:rsidR="009E3AEB" w:rsidRPr="00C37D2B" w:rsidRDefault="009E3AEB" w:rsidP="009E3AEB">
      <w:pPr>
        <w:pStyle w:val="PL"/>
        <w:rPr>
          <w:noProof w:val="0"/>
          <w:snapToGrid w:val="0"/>
        </w:rPr>
      </w:pPr>
      <w:r w:rsidRPr="00C37D2B">
        <w:rPr>
          <w:noProof w:val="0"/>
          <w:snapToGrid w:val="0"/>
        </w:rPr>
        <w:tab/>
        <w:t>id-SelectedPLMN,</w:t>
      </w:r>
    </w:p>
    <w:p w14:paraId="24A3ACE2" w14:textId="77777777" w:rsidR="009E3AEB" w:rsidRPr="00C37D2B" w:rsidRDefault="009E3AEB" w:rsidP="009E3AEB">
      <w:pPr>
        <w:pStyle w:val="PL"/>
        <w:rPr>
          <w:snapToGrid w:val="0"/>
          <w:lang w:eastAsia="zh-CN"/>
        </w:rPr>
      </w:pPr>
      <w:r w:rsidRPr="00C37D2B">
        <w:rPr>
          <w:snapToGrid w:val="0"/>
        </w:rPr>
        <w:tab/>
        <w:t>id-SubscriberProfileIDforRFP</w:t>
      </w:r>
      <w:r w:rsidRPr="00C37D2B">
        <w:rPr>
          <w:snapToGrid w:val="0"/>
          <w:lang w:eastAsia="zh-CN"/>
        </w:rPr>
        <w:t>,</w:t>
      </w:r>
    </w:p>
    <w:p w14:paraId="362C1D63" w14:textId="77777777" w:rsidR="009E3AEB" w:rsidRPr="00C37D2B" w:rsidRDefault="009E3AEB" w:rsidP="009E3AEB">
      <w:pPr>
        <w:pStyle w:val="PL"/>
        <w:tabs>
          <w:tab w:val="left" w:pos="11100"/>
        </w:tabs>
      </w:pPr>
      <w:r w:rsidRPr="00C37D2B">
        <w:tab/>
        <w:t>id-InitiatingNodeType-EutranrCellResourceCoordination,</w:t>
      </w:r>
    </w:p>
    <w:p w14:paraId="55703D26" w14:textId="77777777" w:rsidR="009E3AEB" w:rsidRPr="00C37D2B" w:rsidRDefault="009E3AEB" w:rsidP="009E3AEB">
      <w:pPr>
        <w:pStyle w:val="PL"/>
        <w:tabs>
          <w:tab w:val="left" w:pos="11100"/>
        </w:tabs>
      </w:pPr>
      <w:r w:rsidRPr="00C37D2B">
        <w:tab/>
        <w:t>id-RespondingNodeType-EutranrCellResourceCoordination,</w:t>
      </w:r>
    </w:p>
    <w:p w14:paraId="4DE6C102" w14:textId="77777777" w:rsidR="009E3AEB" w:rsidRPr="00C37D2B" w:rsidRDefault="009E3AEB" w:rsidP="009E3AEB">
      <w:pPr>
        <w:pStyle w:val="PL"/>
        <w:tabs>
          <w:tab w:val="left" w:pos="11100"/>
        </w:tabs>
      </w:pPr>
      <w:r w:rsidRPr="00C37D2B">
        <w:tab/>
        <w:t>id-DataTrafficResourceIndication,</w:t>
      </w:r>
    </w:p>
    <w:p w14:paraId="28873A47" w14:textId="77777777" w:rsidR="009E3AEB" w:rsidRPr="00C37D2B" w:rsidRDefault="009E3AEB" w:rsidP="009E3AEB">
      <w:pPr>
        <w:pStyle w:val="PL"/>
        <w:tabs>
          <w:tab w:val="left" w:pos="11100"/>
        </w:tabs>
      </w:pPr>
      <w:r w:rsidRPr="00C37D2B">
        <w:tab/>
        <w:t>id-SpectrumSharingGroupID,</w:t>
      </w:r>
    </w:p>
    <w:p w14:paraId="66D37362" w14:textId="77777777" w:rsidR="009E3AEB" w:rsidRPr="00C37D2B" w:rsidRDefault="009E3AEB" w:rsidP="009E3AEB">
      <w:pPr>
        <w:pStyle w:val="PL"/>
        <w:tabs>
          <w:tab w:val="left" w:pos="11100"/>
        </w:tabs>
      </w:pPr>
      <w:r w:rsidRPr="00C37D2B">
        <w:tab/>
        <w:t>id-ListofEUTRACellsinEUTRACoordinationReq,</w:t>
      </w:r>
    </w:p>
    <w:p w14:paraId="58FE5C47" w14:textId="77777777" w:rsidR="009E3AEB" w:rsidRPr="00C37D2B" w:rsidRDefault="009E3AEB" w:rsidP="009E3AEB">
      <w:pPr>
        <w:pStyle w:val="PL"/>
        <w:tabs>
          <w:tab w:val="left" w:pos="11100"/>
        </w:tabs>
      </w:pPr>
      <w:r w:rsidRPr="00C37D2B">
        <w:tab/>
        <w:t>id-ListofEUTRACellsinEUTRACoordinationResp,</w:t>
      </w:r>
    </w:p>
    <w:p w14:paraId="3126FC4A" w14:textId="77777777" w:rsidR="009E3AEB" w:rsidRPr="00C37D2B" w:rsidRDefault="009E3AEB" w:rsidP="009E3AEB">
      <w:pPr>
        <w:pStyle w:val="PL"/>
        <w:tabs>
          <w:tab w:val="left" w:pos="11100"/>
        </w:tabs>
      </w:pPr>
      <w:r w:rsidRPr="00C37D2B">
        <w:tab/>
        <w:t>id-ListofEUTRACellsinNRCoordinationReq,</w:t>
      </w:r>
    </w:p>
    <w:p w14:paraId="3FA97D52" w14:textId="77777777" w:rsidR="009E3AEB" w:rsidRPr="00C37D2B" w:rsidRDefault="009E3AEB" w:rsidP="009E3AEB">
      <w:pPr>
        <w:pStyle w:val="PL"/>
        <w:tabs>
          <w:tab w:val="left" w:pos="11100"/>
        </w:tabs>
      </w:pPr>
      <w:r w:rsidRPr="00C37D2B">
        <w:tab/>
        <w:t>id-ListofNRCellsinNRCoordinationReq,</w:t>
      </w:r>
    </w:p>
    <w:p w14:paraId="643995D8" w14:textId="77777777" w:rsidR="009E3AEB" w:rsidRPr="00C37D2B" w:rsidRDefault="009E3AEB" w:rsidP="009E3AEB">
      <w:pPr>
        <w:pStyle w:val="PL"/>
      </w:pPr>
      <w:r w:rsidRPr="00C37D2B">
        <w:tab/>
        <w:t>id-ListofNRCellsinNRCoordinationResp,</w:t>
      </w:r>
    </w:p>
    <w:p w14:paraId="10365E42" w14:textId="77777777" w:rsidR="009E3AEB" w:rsidRPr="00C37D2B" w:rsidRDefault="009E3AEB" w:rsidP="009E3AEB">
      <w:pPr>
        <w:pStyle w:val="PL"/>
      </w:pPr>
      <w:r w:rsidRPr="00C37D2B">
        <w:tab/>
        <w:t>id-RRCConfigIndication,</w:t>
      </w:r>
    </w:p>
    <w:p w14:paraId="10CAB4D7" w14:textId="77777777" w:rsidR="009E3AEB" w:rsidRPr="00C37D2B" w:rsidRDefault="009E3AEB" w:rsidP="009E3AEB">
      <w:pPr>
        <w:pStyle w:val="PL"/>
      </w:pPr>
      <w:r w:rsidRPr="00C37D2B">
        <w:tab/>
        <w:t>id-SGNB-Addition-Trigger-Ind,</w:t>
      </w:r>
    </w:p>
    <w:p w14:paraId="4B884BAF" w14:textId="77777777" w:rsidR="009E3AEB" w:rsidRPr="00C37D2B" w:rsidRDefault="009E3AEB" w:rsidP="009E3AEB">
      <w:pPr>
        <w:pStyle w:val="PL"/>
        <w:tabs>
          <w:tab w:val="left" w:pos="11100"/>
        </w:tabs>
        <w:rPr>
          <w:noProof w:val="0"/>
          <w:snapToGrid w:val="0"/>
        </w:rPr>
      </w:pPr>
      <w:r w:rsidRPr="00C37D2B">
        <w:tab/>
        <w:t>id-RequestedSplitSRBsrelease,</w:t>
      </w:r>
    </w:p>
    <w:p w14:paraId="46CC5F87" w14:textId="77777777" w:rsidR="009E3AEB" w:rsidRPr="00C37D2B" w:rsidRDefault="009E3AEB" w:rsidP="009E3AEB">
      <w:pPr>
        <w:pStyle w:val="PL"/>
      </w:pPr>
      <w:r w:rsidRPr="00C37D2B">
        <w:tab/>
        <w:t>id-AdmittedSplitSRBsrelease,</w:t>
      </w:r>
    </w:p>
    <w:p w14:paraId="2979878D" w14:textId="77777777" w:rsidR="009E3AEB" w:rsidRPr="00C37D2B" w:rsidRDefault="009E3AEB" w:rsidP="009E3AEB">
      <w:pPr>
        <w:pStyle w:val="PL"/>
        <w:rPr>
          <w:noProof w:val="0"/>
          <w:snapToGrid w:val="0"/>
          <w:lang w:eastAsia="zh-CN"/>
        </w:rPr>
      </w:pPr>
      <w:r w:rsidRPr="00C37D2B">
        <w:rPr>
          <w:noProof w:val="0"/>
          <w:snapToGrid w:val="0"/>
          <w:lang w:eastAsia="zh-CN"/>
        </w:rPr>
        <w:tab/>
        <w:t>id-E-RABs-AdmittedToBeModified-SgNBModConfList,</w:t>
      </w:r>
    </w:p>
    <w:p w14:paraId="3651E6F8" w14:textId="77777777" w:rsidR="009E3AEB" w:rsidRPr="00C37D2B" w:rsidRDefault="009E3AEB" w:rsidP="009E3AEB">
      <w:pPr>
        <w:pStyle w:val="PL"/>
        <w:rPr>
          <w:noProof w:val="0"/>
          <w:snapToGrid w:val="0"/>
          <w:lang w:eastAsia="zh-CN"/>
        </w:rPr>
      </w:pPr>
      <w:r w:rsidRPr="00C37D2B">
        <w:rPr>
          <w:noProof w:val="0"/>
          <w:snapToGrid w:val="0"/>
          <w:lang w:eastAsia="zh-CN"/>
        </w:rPr>
        <w:tab/>
        <w:t>id-E-RABs-AdmittedToBeModified-SgNBModConf-Item,</w:t>
      </w:r>
    </w:p>
    <w:p w14:paraId="7F167B27" w14:textId="77777777" w:rsidR="009E3AEB" w:rsidRPr="00C37D2B" w:rsidRDefault="009E3AEB" w:rsidP="009E3AEB">
      <w:pPr>
        <w:pStyle w:val="PL"/>
        <w:rPr>
          <w:noProof w:val="0"/>
          <w:snapToGrid w:val="0"/>
          <w:lang w:eastAsia="zh-CN"/>
        </w:rPr>
      </w:pPr>
      <w:r w:rsidRPr="00C37D2B">
        <w:rPr>
          <w:noProof w:val="0"/>
          <w:snapToGrid w:val="0"/>
          <w:lang w:eastAsia="zh-CN"/>
        </w:rPr>
        <w:tab/>
        <w:t>id-UEContextLevelUserPlaneActivity,</w:t>
      </w:r>
    </w:p>
    <w:p w14:paraId="1C7F76D0" w14:textId="77777777" w:rsidR="009E3AEB" w:rsidRPr="00C37D2B" w:rsidRDefault="009E3AEB" w:rsidP="009E3AEB">
      <w:pPr>
        <w:pStyle w:val="PL"/>
        <w:rPr>
          <w:noProof w:val="0"/>
          <w:snapToGrid w:val="0"/>
          <w:lang w:eastAsia="zh-CN"/>
        </w:rPr>
      </w:pPr>
      <w:r w:rsidRPr="00C37D2B">
        <w:rPr>
          <w:noProof w:val="0"/>
          <w:snapToGrid w:val="0"/>
          <w:lang w:eastAsia="zh-CN"/>
        </w:rPr>
        <w:lastRenderedPageBreak/>
        <w:tab/>
        <w:t>id-ERABActivityNotifyItemList,</w:t>
      </w:r>
    </w:p>
    <w:p w14:paraId="60FDD5EA" w14:textId="77777777" w:rsidR="009E3AEB" w:rsidRPr="00C37D2B" w:rsidRDefault="009E3AEB" w:rsidP="009E3AEB">
      <w:pPr>
        <w:pStyle w:val="PL"/>
        <w:rPr>
          <w:noProof w:val="0"/>
          <w:snapToGrid w:val="0"/>
          <w:lang w:eastAsia="zh-CN"/>
        </w:rPr>
      </w:pPr>
      <w:r w:rsidRPr="00C37D2B">
        <w:rPr>
          <w:noProof w:val="0"/>
          <w:snapToGrid w:val="0"/>
          <w:lang w:eastAsia="zh-CN"/>
        </w:rPr>
        <w:tab/>
        <w:t>id-MeNBCell-ID,</w:t>
      </w:r>
    </w:p>
    <w:p w14:paraId="05044F5F" w14:textId="77777777" w:rsidR="009E3AEB" w:rsidRPr="00C37D2B" w:rsidRDefault="009E3AEB" w:rsidP="009E3AEB">
      <w:pPr>
        <w:pStyle w:val="PL"/>
        <w:rPr>
          <w:noProof w:val="0"/>
          <w:snapToGrid w:val="0"/>
          <w:lang w:eastAsia="zh-CN"/>
        </w:rPr>
      </w:pPr>
      <w:r w:rsidRPr="00C37D2B">
        <w:rPr>
          <w:noProof w:val="0"/>
          <w:snapToGrid w:val="0"/>
          <w:lang w:eastAsia="zh-CN"/>
        </w:rPr>
        <w:tab/>
        <w:t>id-InitiatingNodeType-EndcX2Removal,</w:t>
      </w:r>
    </w:p>
    <w:p w14:paraId="1165AF6E" w14:textId="77777777" w:rsidR="009E3AEB" w:rsidRPr="00C37D2B" w:rsidRDefault="009E3AEB" w:rsidP="009E3AEB">
      <w:pPr>
        <w:pStyle w:val="PL"/>
        <w:rPr>
          <w:noProof w:val="0"/>
          <w:snapToGrid w:val="0"/>
          <w:lang w:eastAsia="zh-CN"/>
        </w:rPr>
      </w:pPr>
      <w:r w:rsidRPr="00C37D2B">
        <w:rPr>
          <w:noProof w:val="0"/>
          <w:snapToGrid w:val="0"/>
          <w:lang w:eastAsia="zh-CN"/>
        </w:rPr>
        <w:tab/>
        <w:t>id-RespondingNodeType-EndcX2Removal,</w:t>
      </w:r>
    </w:p>
    <w:p w14:paraId="0507C01E" w14:textId="77777777" w:rsidR="009E3AEB" w:rsidRPr="00C37D2B" w:rsidRDefault="009E3AEB" w:rsidP="009E3AEB">
      <w:pPr>
        <w:pStyle w:val="PL"/>
        <w:rPr>
          <w:noProof w:val="0"/>
          <w:snapToGrid w:val="0"/>
          <w:lang w:eastAsia="zh-CN"/>
        </w:rPr>
      </w:pPr>
      <w:r w:rsidRPr="00C37D2B">
        <w:rPr>
          <w:noProof w:val="0"/>
          <w:snapToGrid w:val="0"/>
          <w:lang w:eastAsia="zh-CN"/>
        </w:rPr>
        <w:tab/>
        <w:t>id-uLpDCPSnLength,</w:t>
      </w:r>
    </w:p>
    <w:p w14:paraId="1561F85F" w14:textId="77777777" w:rsidR="009E3AEB" w:rsidRPr="00C37D2B" w:rsidRDefault="009E3AEB" w:rsidP="009E3AEB">
      <w:pPr>
        <w:pStyle w:val="PL"/>
        <w:rPr>
          <w:noProof w:val="0"/>
          <w:snapToGrid w:val="0"/>
          <w:lang w:eastAsia="zh-CN"/>
        </w:rPr>
      </w:pPr>
      <w:r w:rsidRPr="00C37D2B">
        <w:rPr>
          <w:noProof w:val="0"/>
          <w:snapToGrid w:val="0"/>
          <w:lang w:eastAsia="zh-CN"/>
        </w:rPr>
        <w:tab/>
        <w:t>id-dL-Forwarding,</w:t>
      </w:r>
    </w:p>
    <w:p w14:paraId="6A821433" w14:textId="77777777" w:rsidR="009E3AEB" w:rsidRPr="00C37D2B" w:rsidRDefault="009E3AEB" w:rsidP="009E3AEB">
      <w:pPr>
        <w:pStyle w:val="PL"/>
        <w:rPr>
          <w:noProof w:val="0"/>
          <w:snapToGrid w:val="0"/>
          <w:lang w:eastAsia="zh-CN"/>
        </w:rPr>
      </w:pPr>
      <w:r w:rsidRPr="00C37D2B">
        <w:rPr>
          <w:noProof w:val="0"/>
          <w:snapToGrid w:val="0"/>
          <w:lang w:eastAsia="zh-CN"/>
        </w:rPr>
        <w:tab/>
        <w:t>id-E-RABs-DataForwardingAddress-List,</w:t>
      </w:r>
    </w:p>
    <w:p w14:paraId="1B4DD181" w14:textId="77777777" w:rsidR="009E3AEB" w:rsidRPr="00C37D2B" w:rsidRDefault="009E3AEB" w:rsidP="009E3AEB">
      <w:pPr>
        <w:pStyle w:val="PL"/>
        <w:rPr>
          <w:noProof w:val="0"/>
          <w:snapToGrid w:val="0"/>
          <w:lang w:eastAsia="zh-CN"/>
        </w:rPr>
      </w:pPr>
      <w:r w:rsidRPr="00C37D2B">
        <w:rPr>
          <w:noProof w:val="0"/>
          <w:snapToGrid w:val="0"/>
          <w:lang w:eastAsia="zh-CN"/>
        </w:rPr>
        <w:tab/>
        <w:t>id-E-RABs-DataForwardingAddress-Item,</w:t>
      </w:r>
    </w:p>
    <w:p w14:paraId="136B07B3" w14:textId="77777777" w:rsidR="009E3AEB" w:rsidRPr="00C37D2B" w:rsidRDefault="009E3AEB" w:rsidP="009E3AEB">
      <w:pPr>
        <w:pStyle w:val="PL"/>
        <w:rPr>
          <w:noProof w:val="0"/>
          <w:snapToGrid w:val="0"/>
          <w:lang w:eastAsia="zh-CN"/>
        </w:rPr>
      </w:pPr>
      <w:r w:rsidRPr="00C37D2B">
        <w:rPr>
          <w:noProof w:val="0"/>
          <w:snapToGrid w:val="0"/>
          <w:lang w:eastAsia="zh-CN"/>
        </w:rPr>
        <w:tab/>
        <w:t>id-Subscription-Based-UE-DifferentiationInfo,</w:t>
      </w:r>
    </w:p>
    <w:p w14:paraId="0C131C99" w14:textId="77777777" w:rsidR="009E3AEB" w:rsidRPr="00C37D2B" w:rsidRDefault="009E3AEB" w:rsidP="009E3AEB">
      <w:pPr>
        <w:pStyle w:val="PL"/>
        <w:rPr>
          <w:noProof w:val="0"/>
          <w:snapToGrid w:val="0"/>
          <w:lang w:eastAsia="zh-CN"/>
        </w:rPr>
      </w:pPr>
      <w:r w:rsidRPr="00C37D2B">
        <w:rPr>
          <w:noProof w:val="0"/>
          <w:snapToGrid w:val="0"/>
          <w:lang w:eastAsia="zh-CN"/>
        </w:rPr>
        <w:tab/>
        <w:t>id-RLCMode-transferred,</w:t>
      </w:r>
    </w:p>
    <w:p w14:paraId="543CC065" w14:textId="77777777" w:rsidR="009E3AEB" w:rsidRPr="00C37D2B" w:rsidRDefault="009E3AEB" w:rsidP="009E3AEB">
      <w:pPr>
        <w:pStyle w:val="PL"/>
        <w:rPr>
          <w:noProof w:val="0"/>
          <w:snapToGrid w:val="0"/>
          <w:lang w:eastAsia="zh-CN"/>
        </w:rPr>
      </w:pPr>
      <w:r w:rsidRPr="00C37D2B">
        <w:rPr>
          <w:noProof w:val="0"/>
          <w:snapToGrid w:val="0"/>
          <w:lang w:eastAsia="zh-CN"/>
        </w:rPr>
        <w:tab/>
        <w:t>id-dLPDCPSnLength,</w:t>
      </w:r>
    </w:p>
    <w:p w14:paraId="39ADBFFA" w14:textId="77777777" w:rsidR="009E3AEB" w:rsidRPr="00C37D2B" w:rsidRDefault="009E3AEB" w:rsidP="009E3AEB">
      <w:pPr>
        <w:pStyle w:val="PL"/>
        <w:rPr>
          <w:noProof w:val="0"/>
          <w:snapToGrid w:val="0"/>
          <w:lang w:eastAsia="zh-CN"/>
        </w:rPr>
      </w:pPr>
      <w:r w:rsidRPr="00C37D2B">
        <w:rPr>
          <w:noProof w:val="0"/>
          <w:snapToGrid w:val="0"/>
          <w:lang w:eastAsia="zh-CN"/>
        </w:rPr>
        <w:tab/>
        <w:t>id-secondarysgNBDLGTPTEIDatPDCP,</w:t>
      </w:r>
    </w:p>
    <w:p w14:paraId="59AAB921" w14:textId="77777777" w:rsidR="009E3AEB" w:rsidRPr="00C37D2B" w:rsidRDefault="009E3AEB" w:rsidP="009E3AEB">
      <w:pPr>
        <w:pStyle w:val="PL"/>
        <w:rPr>
          <w:noProof w:val="0"/>
          <w:snapToGrid w:val="0"/>
          <w:lang w:eastAsia="zh-CN"/>
        </w:rPr>
      </w:pPr>
      <w:r w:rsidRPr="00C37D2B">
        <w:rPr>
          <w:noProof w:val="0"/>
          <w:snapToGrid w:val="0"/>
          <w:lang w:eastAsia="zh-CN"/>
        </w:rPr>
        <w:tab/>
        <w:t>id-secondarymeNBULGTPTEIDatPDCP,</w:t>
      </w:r>
    </w:p>
    <w:p w14:paraId="058D02A1" w14:textId="77777777" w:rsidR="009E3AEB" w:rsidRPr="00C37D2B" w:rsidRDefault="009E3AEB" w:rsidP="009E3AEB">
      <w:pPr>
        <w:pStyle w:val="PL"/>
        <w:rPr>
          <w:noProof w:val="0"/>
          <w:snapToGrid w:val="0"/>
          <w:lang w:eastAsia="zh-CN"/>
        </w:rPr>
      </w:pPr>
      <w:r w:rsidRPr="00C37D2B">
        <w:rPr>
          <w:noProof w:val="0"/>
          <w:snapToGrid w:val="0"/>
          <w:lang w:eastAsia="zh-CN"/>
        </w:rPr>
        <w:tab/>
        <w:t>id-lCID,</w:t>
      </w:r>
    </w:p>
    <w:p w14:paraId="0DAA9396" w14:textId="77777777" w:rsidR="009E3AEB" w:rsidRPr="00C37D2B" w:rsidRDefault="009E3AEB" w:rsidP="009E3AEB">
      <w:pPr>
        <w:pStyle w:val="PL"/>
        <w:rPr>
          <w:noProof w:val="0"/>
          <w:snapToGrid w:val="0"/>
          <w:lang w:eastAsia="zh-CN"/>
        </w:rPr>
      </w:pPr>
      <w:r w:rsidRPr="00C37D2B">
        <w:rPr>
          <w:noProof w:val="0"/>
          <w:snapToGrid w:val="0"/>
          <w:lang w:eastAsia="zh-CN"/>
        </w:rPr>
        <w:tab/>
        <w:t>id-duplicationActivation,</w:t>
      </w:r>
    </w:p>
    <w:p w14:paraId="63ECA4B3" w14:textId="77777777" w:rsidR="009E3AEB" w:rsidRPr="00C37D2B" w:rsidRDefault="009E3AEB" w:rsidP="009E3AEB">
      <w:pPr>
        <w:pStyle w:val="PL"/>
        <w:rPr>
          <w:noProof w:val="0"/>
          <w:snapToGrid w:val="0"/>
          <w:lang w:eastAsia="zh-CN"/>
        </w:rPr>
      </w:pPr>
      <w:r w:rsidRPr="00C37D2B">
        <w:rPr>
          <w:noProof w:val="0"/>
          <w:snapToGrid w:val="0"/>
          <w:lang w:eastAsia="zh-CN"/>
        </w:rPr>
        <w:tab/>
        <w:t>id-GNBOverloadInformation,</w:t>
      </w:r>
    </w:p>
    <w:p w14:paraId="0877649C" w14:textId="77777777" w:rsidR="009E3AEB" w:rsidRPr="00C37D2B" w:rsidRDefault="009E3AEB" w:rsidP="009E3AEB">
      <w:pPr>
        <w:pStyle w:val="PL"/>
        <w:rPr>
          <w:noProof w:val="0"/>
          <w:snapToGrid w:val="0"/>
          <w:lang w:eastAsia="zh-CN"/>
        </w:rPr>
      </w:pPr>
      <w:r w:rsidRPr="00C37D2B">
        <w:rPr>
          <w:noProof w:val="0"/>
          <w:snapToGrid w:val="0"/>
          <w:lang w:eastAsia="zh-CN"/>
        </w:rPr>
        <w:tab/>
        <w:t>id-new-drb-ID-req,</w:t>
      </w:r>
    </w:p>
    <w:p w14:paraId="675B78A1" w14:textId="77777777" w:rsidR="009E3AEB" w:rsidRPr="00C37D2B" w:rsidRDefault="009E3AEB" w:rsidP="009E3AEB">
      <w:pPr>
        <w:pStyle w:val="PL"/>
        <w:rPr>
          <w:noProof w:val="0"/>
          <w:snapToGrid w:val="0"/>
          <w:lang w:eastAsia="zh-CN"/>
        </w:rPr>
      </w:pPr>
      <w:r w:rsidRPr="00C37D2B">
        <w:rPr>
          <w:noProof w:val="0"/>
          <w:snapToGrid w:val="0"/>
          <w:lang w:eastAsia="zh-CN"/>
        </w:rPr>
        <w:tab/>
        <w:t>id-NRNeighbourInfoToModify,</w:t>
      </w:r>
    </w:p>
    <w:p w14:paraId="3B2FAF07" w14:textId="77777777" w:rsidR="009E3AEB" w:rsidRPr="00C37D2B" w:rsidRDefault="009E3AEB" w:rsidP="009E3AEB">
      <w:pPr>
        <w:pStyle w:val="PL"/>
        <w:tabs>
          <w:tab w:val="left" w:pos="11100"/>
        </w:tabs>
      </w:pPr>
      <w:r w:rsidRPr="00C37D2B">
        <w:tab/>
        <w:t>id-DesiredActNotificationLevel,</w:t>
      </w:r>
    </w:p>
    <w:p w14:paraId="2F5A60A8" w14:textId="77777777" w:rsidR="009E3AEB" w:rsidRPr="00C37D2B" w:rsidRDefault="009E3AEB" w:rsidP="009E3AEB">
      <w:pPr>
        <w:pStyle w:val="PL"/>
        <w:tabs>
          <w:tab w:val="left" w:pos="11100"/>
        </w:tabs>
      </w:pPr>
      <w:r w:rsidRPr="00C37D2B">
        <w:tab/>
        <w:t>id-LocationInformationSgNB,</w:t>
      </w:r>
    </w:p>
    <w:p w14:paraId="393AE0F4" w14:textId="77777777" w:rsidR="009E3AEB" w:rsidRPr="00C37D2B" w:rsidRDefault="009E3AEB" w:rsidP="009E3AEB">
      <w:pPr>
        <w:pStyle w:val="PL"/>
        <w:tabs>
          <w:tab w:val="left" w:pos="11100"/>
        </w:tabs>
      </w:pPr>
      <w:r w:rsidRPr="00C37D2B">
        <w:tab/>
        <w:t>id-LocationInformationSgNBReporting,</w:t>
      </w:r>
    </w:p>
    <w:p w14:paraId="22D4B4E7" w14:textId="77777777" w:rsidR="009E3AEB" w:rsidRPr="00C37D2B" w:rsidRDefault="009E3AEB" w:rsidP="009E3AEB">
      <w:pPr>
        <w:pStyle w:val="PL"/>
        <w:tabs>
          <w:tab w:val="left" w:pos="11100"/>
        </w:tabs>
      </w:pPr>
      <w:r w:rsidRPr="00C37D2B">
        <w:tab/>
        <w:t>id-endcSONConfigurationTransfer,</w:t>
      </w:r>
    </w:p>
    <w:p w14:paraId="552CC79A" w14:textId="77777777" w:rsidR="009E3AEB" w:rsidRPr="00C37D2B" w:rsidRDefault="009E3AEB" w:rsidP="009E3AEB">
      <w:pPr>
        <w:pStyle w:val="PL"/>
        <w:tabs>
          <w:tab w:val="left" w:pos="11100"/>
        </w:tabs>
      </w:pPr>
      <w:r w:rsidRPr="00C37D2B">
        <w:tab/>
        <w:t>id-EUTRANTraceID,</w:t>
      </w:r>
    </w:p>
    <w:p w14:paraId="31F235F0" w14:textId="77777777" w:rsidR="009E3AEB" w:rsidRPr="00C37D2B" w:rsidRDefault="009E3AEB" w:rsidP="009E3AEB">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340C0D9B" w14:textId="77777777" w:rsidR="009E3AEB" w:rsidRPr="00C37D2B" w:rsidRDefault="009E3AEB" w:rsidP="009E3AEB">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4D72CFD8" w14:textId="77777777" w:rsidR="009E3AEB" w:rsidRPr="00C37D2B" w:rsidRDefault="009E3AEB" w:rsidP="009E3AEB">
      <w:pPr>
        <w:pStyle w:val="PL"/>
        <w:tabs>
          <w:tab w:val="left" w:pos="11100"/>
        </w:tabs>
      </w:pPr>
      <w:r w:rsidRPr="00C37D2B">
        <w:rPr>
          <w:rFonts w:eastAsia="DengXian"/>
          <w:snapToGrid w:val="0"/>
          <w:lang w:eastAsia="zh-CN"/>
        </w:rPr>
        <w:tab/>
        <w:t>id-BPLMN-ID-Info-NR,</w:t>
      </w:r>
    </w:p>
    <w:p w14:paraId="489C77D2" w14:textId="77777777" w:rsidR="009E3AEB" w:rsidRDefault="009E3AEB" w:rsidP="009E3AEB">
      <w:pPr>
        <w:pStyle w:val="PL"/>
        <w:tabs>
          <w:tab w:val="left" w:pos="11100"/>
        </w:tabs>
      </w:pPr>
      <w:r w:rsidRPr="000B3F8F">
        <w:tab/>
        <w:t>id-EPCHandoverRestrictionListContainer,</w:t>
      </w:r>
    </w:p>
    <w:p w14:paraId="35AD91C6" w14:textId="77777777" w:rsidR="009E3AEB" w:rsidRPr="00C37D2B" w:rsidRDefault="009E3AEB" w:rsidP="009E3AEB">
      <w:pPr>
        <w:pStyle w:val="PL"/>
        <w:tabs>
          <w:tab w:val="left" w:pos="11100"/>
        </w:tabs>
        <w:rPr>
          <w:snapToGrid w:val="0"/>
        </w:rPr>
      </w:pPr>
      <w:r w:rsidRPr="00C37D2B">
        <w:tab/>
      </w:r>
      <w:r w:rsidRPr="00C37D2B">
        <w:rPr>
          <w:snapToGrid w:val="0"/>
        </w:rPr>
        <w:t>id-ERABs-transferred-to-MeNB,</w:t>
      </w:r>
    </w:p>
    <w:p w14:paraId="5EBE34A4" w14:textId="77777777" w:rsidR="009E3AEB" w:rsidRPr="00C37D2B" w:rsidRDefault="009E3AEB" w:rsidP="009E3AEB">
      <w:pPr>
        <w:pStyle w:val="PL"/>
        <w:tabs>
          <w:tab w:val="left" w:pos="11100"/>
        </w:tabs>
        <w:rPr>
          <w:rFonts w:eastAsia="DengXian"/>
          <w:snapToGrid w:val="0"/>
          <w:lang w:eastAsia="zh-CN"/>
        </w:rPr>
      </w:pPr>
      <w:r w:rsidRPr="00C37D2B">
        <w:tab/>
      </w:r>
      <w:r w:rsidRPr="00C37D2B">
        <w:rPr>
          <w:noProof w:val="0"/>
          <w:snapToGrid w:val="0"/>
        </w:rPr>
        <w:t>id-AdditionalRRMPriorityIndex,</w:t>
      </w:r>
    </w:p>
    <w:p w14:paraId="41F65E01" w14:textId="77777777" w:rsidR="009E3AEB" w:rsidRPr="00C37D2B" w:rsidRDefault="009E3AEB" w:rsidP="009E3AEB">
      <w:pPr>
        <w:pStyle w:val="PL"/>
        <w:tabs>
          <w:tab w:val="left" w:pos="11100"/>
        </w:tabs>
        <w:rPr>
          <w:bCs/>
          <w:iCs/>
          <w:lang w:eastAsia="ja-JP"/>
        </w:rPr>
      </w:pPr>
      <w:r w:rsidRPr="00C37D2B">
        <w:rPr>
          <w:rFonts w:eastAsia="DengXian"/>
          <w:snapToGrid w:val="0"/>
          <w:lang w:eastAsia="zh-CN"/>
        </w:rPr>
        <w:tab/>
      </w:r>
      <w:r w:rsidRPr="00C37D2B">
        <w:rPr>
          <w:noProof w:val="0"/>
          <w:snapToGrid w:val="0"/>
        </w:rPr>
        <w:t>id-</w:t>
      </w:r>
      <w:r w:rsidRPr="00C37D2B">
        <w:rPr>
          <w:bCs/>
          <w:iCs/>
          <w:lang w:eastAsia="ja-JP"/>
        </w:rPr>
        <w:t>LowerLayerPresenceStatusChange,</w:t>
      </w:r>
    </w:p>
    <w:p w14:paraId="238131D1" w14:textId="77777777" w:rsidR="009E3AEB" w:rsidRPr="00C37D2B" w:rsidRDefault="009E3AEB" w:rsidP="009E3AEB">
      <w:pPr>
        <w:pStyle w:val="PL"/>
        <w:tabs>
          <w:tab w:val="left" w:pos="11100"/>
        </w:tabs>
      </w:pPr>
      <w:r w:rsidRPr="00C37D2B">
        <w:tab/>
        <w:t>id-FastMCGRecovery-SN-to-MN,</w:t>
      </w:r>
    </w:p>
    <w:p w14:paraId="2E60F685" w14:textId="77777777" w:rsidR="009E3AEB" w:rsidRPr="00C37D2B" w:rsidRDefault="009E3AEB" w:rsidP="009E3AEB">
      <w:pPr>
        <w:pStyle w:val="PL"/>
        <w:tabs>
          <w:tab w:val="left" w:pos="11100"/>
        </w:tabs>
      </w:pPr>
      <w:r w:rsidRPr="00C37D2B">
        <w:tab/>
        <w:t>id-FastMCGRecovery-MN-to-SN,</w:t>
      </w:r>
    </w:p>
    <w:p w14:paraId="58DE0CC1" w14:textId="77777777" w:rsidR="009E3AEB" w:rsidRPr="00C37D2B" w:rsidRDefault="009E3AEB" w:rsidP="009E3AEB">
      <w:pPr>
        <w:pStyle w:val="PL"/>
        <w:tabs>
          <w:tab w:val="left" w:pos="11100"/>
        </w:tabs>
      </w:pPr>
      <w:r w:rsidRPr="00C37D2B">
        <w:tab/>
        <w:t>id-</w:t>
      </w:r>
      <w:r>
        <w:t>R</w:t>
      </w:r>
      <w:r w:rsidRPr="00C37D2B">
        <w:t>equestedFastMCGRecoveryViaSRB3,</w:t>
      </w:r>
    </w:p>
    <w:p w14:paraId="599C2A0B" w14:textId="77777777" w:rsidR="009E3AEB" w:rsidRPr="00C37D2B" w:rsidRDefault="009E3AEB" w:rsidP="009E3AEB">
      <w:pPr>
        <w:pStyle w:val="PL"/>
        <w:tabs>
          <w:tab w:val="left" w:pos="11100"/>
        </w:tabs>
      </w:pPr>
      <w:r w:rsidRPr="00C37D2B">
        <w:tab/>
        <w:t>id-</w:t>
      </w:r>
      <w:r>
        <w:t>Available</w:t>
      </w:r>
      <w:r w:rsidRPr="00C37D2B">
        <w:t>FastMCGRecoveryViaSRB3,</w:t>
      </w:r>
    </w:p>
    <w:p w14:paraId="5705D158" w14:textId="77777777" w:rsidR="009E3AEB" w:rsidRPr="00C37D2B" w:rsidRDefault="009E3AEB" w:rsidP="009E3AEB">
      <w:pPr>
        <w:pStyle w:val="PL"/>
        <w:tabs>
          <w:tab w:val="left" w:pos="11100"/>
        </w:tabs>
      </w:pPr>
      <w:r w:rsidRPr="00C37D2B">
        <w:tab/>
        <w:t>id-</w:t>
      </w:r>
      <w:r>
        <w:t>R</w:t>
      </w:r>
      <w:r w:rsidRPr="00C37D2B">
        <w:t>equestedFastMCGRecoveryViaSRB3Release,</w:t>
      </w:r>
    </w:p>
    <w:p w14:paraId="153D05A6" w14:textId="77777777" w:rsidR="009E3AEB" w:rsidRPr="00C37D2B" w:rsidRDefault="009E3AEB" w:rsidP="009E3AEB">
      <w:pPr>
        <w:pStyle w:val="PL"/>
        <w:tabs>
          <w:tab w:val="left" w:pos="11100"/>
        </w:tabs>
      </w:pPr>
      <w:r w:rsidRPr="00C37D2B">
        <w:tab/>
        <w:t>id-ReleaseFastMCGRecoveryViaSRB3,</w:t>
      </w:r>
    </w:p>
    <w:p w14:paraId="610E5B43" w14:textId="77777777" w:rsidR="009E3AEB" w:rsidRPr="00C37D2B" w:rsidRDefault="009E3AEB" w:rsidP="009E3AEB">
      <w:pPr>
        <w:pStyle w:val="PL"/>
        <w:tabs>
          <w:tab w:val="left" w:pos="11100"/>
        </w:tabs>
      </w:pPr>
      <w:r w:rsidRPr="00C37D2B">
        <w:tab/>
        <w:t>id-PartialListIndicator,</w:t>
      </w:r>
    </w:p>
    <w:p w14:paraId="7ED00EC0" w14:textId="77777777" w:rsidR="009E3AEB" w:rsidRPr="00C37D2B" w:rsidRDefault="009E3AEB" w:rsidP="009E3AEB">
      <w:pPr>
        <w:pStyle w:val="PL"/>
        <w:tabs>
          <w:tab w:val="left" w:pos="11100"/>
        </w:tabs>
      </w:pPr>
      <w:r w:rsidRPr="00C37D2B">
        <w:tab/>
        <w:t>id-MaximumCellListSize,</w:t>
      </w:r>
    </w:p>
    <w:p w14:paraId="0ED2CDCB" w14:textId="77777777" w:rsidR="009E3AEB" w:rsidRPr="00C37D2B" w:rsidRDefault="009E3AEB" w:rsidP="009E3AEB">
      <w:pPr>
        <w:pStyle w:val="PL"/>
        <w:tabs>
          <w:tab w:val="left" w:pos="11100"/>
        </w:tabs>
      </w:pPr>
      <w:r w:rsidRPr="00C37D2B">
        <w:tab/>
        <w:t>id-MessageOversizeNotification,</w:t>
      </w:r>
    </w:p>
    <w:p w14:paraId="482DA9E8" w14:textId="77777777" w:rsidR="009E3AEB" w:rsidRPr="00C37D2B" w:rsidRDefault="009E3AEB" w:rsidP="009E3AEB">
      <w:pPr>
        <w:pStyle w:val="PL"/>
        <w:tabs>
          <w:tab w:val="left" w:pos="11100"/>
        </w:tabs>
      </w:pPr>
      <w:r w:rsidRPr="00C37D2B">
        <w:tab/>
        <w:t>id-CellandCapacityAssistInfo,</w:t>
      </w:r>
    </w:p>
    <w:p w14:paraId="1ADBF5DC" w14:textId="77777777" w:rsidR="009E3AEB" w:rsidRPr="00C37D2B" w:rsidRDefault="009E3AEB" w:rsidP="009E3AEB">
      <w:pPr>
        <w:pStyle w:val="PL"/>
        <w:tabs>
          <w:tab w:val="left" w:pos="11100"/>
        </w:tabs>
      </w:pPr>
      <w:r w:rsidRPr="00C37D2B">
        <w:tab/>
        <w:t>id-TNLConfigurationInfo,</w:t>
      </w:r>
    </w:p>
    <w:p w14:paraId="0373C4D4" w14:textId="77777777" w:rsidR="009E3AEB" w:rsidRDefault="009E3AEB" w:rsidP="009E3AEB">
      <w:pPr>
        <w:pStyle w:val="PL"/>
      </w:pPr>
      <w:r>
        <w:tab/>
        <w:t>id-TNLA-To-Add-List,</w:t>
      </w:r>
    </w:p>
    <w:p w14:paraId="0B52AC92" w14:textId="77777777" w:rsidR="009E3AEB" w:rsidRDefault="009E3AEB" w:rsidP="009E3AEB">
      <w:pPr>
        <w:pStyle w:val="PL"/>
      </w:pPr>
      <w:r>
        <w:tab/>
        <w:t>id-TNLA-To-Update-List,</w:t>
      </w:r>
    </w:p>
    <w:p w14:paraId="7DB30F50" w14:textId="77777777" w:rsidR="009E3AEB" w:rsidRDefault="009E3AEB" w:rsidP="009E3AEB">
      <w:pPr>
        <w:pStyle w:val="PL"/>
      </w:pPr>
      <w:r>
        <w:tab/>
        <w:t>id-TNLA-To-Remove-List,</w:t>
      </w:r>
    </w:p>
    <w:p w14:paraId="595F6BB1" w14:textId="77777777" w:rsidR="009E3AEB" w:rsidRDefault="009E3AEB" w:rsidP="009E3AEB">
      <w:pPr>
        <w:pStyle w:val="PL"/>
      </w:pPr>
      <w:r>
        <w:tab/>
        <w:t>id-TNLA-Setup-List,</w:t>
      </w:r>
    </w:p>
    <w:p w14:paraId="3CB35A6A" w14:textId="77777777" w:rsidR="009E3AEB" w:rsidRDefault="009E3AEB" w:rsidP="009E3AEB">
      <w:pPr>
        <w:pStyle w:val="PL"/>
      </w:pPr>
      <w:r>
        <w:tab/>
        <w:t>id-TNLA-Failed-To-Setup-List,</w:t>
      </w:r>
    </w:p>
    <w:p w14:paraId="47A06AAD" w14:textId="77777777" w:rsidR="009E3AEB" w:rsidRDefault="009E3AEB" w:rsidP="009E3AEB">
      <w:pPr>
        <w:pStyle w:val="PL"/>
      </w:pPr>
      <w:r w:rsidRPr="00835BDB">
        <w:tab/>
        <w:t>id-UEContextReferenceatSourceNGRAN,</w:t>
      </w:r>
    </w:p>
    <w:p w14:paraId="70294457" w14:textId="77777777" w:rsidR="009E3AEB" w:rsidRDefault="009E3AEB" w:rsidP="009E3AEB">
      <w:pPr>
        <w:pStyle w:val="PL"/>
        <w:rPr>
          <w:ins w:id="162" w:author="作者"/>
        </w:rPr>
      </w:pPr>
      <w:ins w:id="163" w:author="作者">
        <w:r>
          <w:tab/>
          <w:t>id-CHOinformation-REQ,</w:t>
        </w:r>
      </w:ins>
    </w:p>
    <w:p w14:paraId="7A2FA11B" w14:textId="77777777" w:rsidR="009E3AEB" w:rsidRDefault="009E3AEB" w:rsidP="009E3AEB">
      <w:pPr>
        <w:pStyle w:val="PL"/>
        <w:rPr>
          <w:ins w:id="164" w:author="作者"/>
        </w:rPr>
      </w:pPr>
      <w:ins w:id="165" w:author="作者">
        <w:r>
          <w:tab/>
          <w:t>id-CHOinformation-ACK,</w:t>
        </w:r>
      </w:ins>
    </w:p>
    <w:p w14:paraId="10449168" w14:textId="77777777" w:rsidR="009E3AEB" w:rsidRDefault="009E3AEB" w:rsidP="009E3AEB">
      <w:pPr>
        <w:pStyle w:val="PL"/>
        <w:rPr>
          <w:ins w:id="166" w:author="作者"/>
          <w:lang w:eastAsia="ja-JP"/>
        </w:rPr>
      </w:pPr>
      <w:ins w:id="167" w:author="作者">
        <w:r>
          <w:tab/>
        </w:r>
        <w:r>
          <w:rPr>
            <w:noProof w:val="0"/>
            <w:snapToGrid w:val="0"/>
          </w:rPr>
          <w:t>id-</w:t>
        </w:r>
        <w:r>
          <w:rPr>
            <w:lang w:eastAsia="ja-JP"/>
          </w:rPr>
          <w:t>DAPS</w:t>
        </w:r>
        <w:r w:rsidRPr="009A7B12">
          <w:rPr>
            <w:lang w:eastAsia="ja-JP"/>
          </w:rPr>
          <w:t>Request</w:t>
        </w:r>
        <w:r>
          <w:rPr>
            <w:lang w:eastAsia="ja-JP"/>
          </w:rPr>
          <w:t>Info,</w:t>
        </w:r>
      </w:ins>
    </w:p>
    <w:p w14:paraId="318AFB5A" w14:textId="77777777" w:rsidR="009E3AEB" w:rsidRDefault="009E3AEB" w:rsidP="009E3AEB">
      <w:pPr>
        <w:pStyle w:val="PL"/>
        <w:rPr>
          <w:ins w:id="168" w:author="作者"/>
          <w:noProof w:val="0"/>
          <w:snapToGrid w:val="0"/>
        </w:rPr>
      </w:pPr>
      <w:ins w:id="169" w:author="作者">
        <w:r>
          <w:rPr>
            <w:lang w:eastAsia="ja-JP"/>
          </w:rPr>
          <w:tab/>
        </w:r>
        <w:r w:rsidRPr="00AA5DA2">
          <w:rPr>
            <w:noProof w:val="0"/>
            <w:snapToGrid w:val="0"/>
          </w:rPr>
          <w:t>id-</w:t>
        </w:r>
        <w:r w:rsidRPr="00B81F6C">
          <w:rPr>
            <w:noProof w:val="0"/>
            <w:snapToGrid w:val="0"/>
          </w:rPr>
          <w:t>RequestedTargetCellID</w:t>
        </w:r>
        <w:r>
          <w:rPr>
            <w:noProof w:val="0"/>
            <w:snapToGrid w:val="0"/>
          </w:rPr>
          <w:t>,</w:t>
        </w:r>
      </w:ins>
    </w:p>
    <w:p w14:paraId="3BD98ADB" w14:textId="77777777" w:rsidR="009E3AEB" w:rsidRDefault="009E3AEB" w:rsidP="009E3AEB">
      <w:pPr>
        <w:pStyle w:val="PL"/>
        <w:rPr>
          <w:ins w:id="170" w:author="作者"/>
          <w:lang w:eastAsia="ja-JP"/>
        </w:rPr>
      </w:pPr>
      <w:ins w:id="171" w:author="作者">
        <w:r>
          <w:rPr>
            <w:lang w:eastAsia="ja-JP"/>
          </w:rPr>
          <w:tab/>
        </w:r>
        <w:r w:rsidRPr="009E08E6">
          <w:rPr>
            <w:lang w:eastAsia="ja-JP"/>
          </w:rPr>
          <w:t>id-CandidateCellsToBeCancelledList</w:t>
        </w:r>
        <w:r>
          <w:rPr>
            <w:lang w:eastAsia="ja-JP"/>
          </w:rPr>
          <w:t>,</w:t>
        </w:r>
      </w:ins>
    </w:p>
    <w:p w14:paraId="23B0C143" w14:textId="77777777" w:rsidR="009E3AEB" w:rsidRDefault="009E3AEB" w:rsidP="009E3AEB">
      <w:pPr>
        <w:pStyle w:val="PL"/>
        <w:rPr>
          <w:ins w:id="172" w:author="作者"/>
          <w:lang w:eastAsia="ja-JP"/>
        </w:rPr>
      </w:pPr>
      <w:ins w:id="173" w:author="作者">
        <w:r>
          <w:rPr>
            <w:lang w:eastAsia="ja-JP"/>
          </w:rPr>
          <w:tab/>
        </w:r>
        <w:r w:rsidRPr="00AA5DA2">
          <w:rPr>
            <w:noProof w:val="0"/>
            <w:snapToGrid w:val="0"/>
          </w:rPr>
          <w:t>id-</w:t>
        </w:r>
        <w:r>
          <w:rPr>
            <w:lang w:eastAsia="ja-JP"/>
          </w:rPr>
          <w:t>DAPS</w:t>
        </w:r>
        <w:r>
          <w:rPr>
            <w:rFonts w:hint="eastAsia"/>
            <w:lang w:eastAsia="zh-CN"/>
          </w:rPr>
          <w:t>Response</w:t>
        </w:r>
        <w:r>
          <w:rPr>
            <w:lang w:eastAsia="ja-JP"/>
          </w:rPr>
          <w:t>Info,</w:t>
        </w:r>
      </w:ins>
    </w:p>
    <w:p w14:paraId="4EF2E8AD" w14:textId="7D10229C" w:rsidR="009E3AEB" w:rsidRDefault="009E3AEB" w:rsidP="009E3AEB">
      <w:pPr>
        <w:pStyle w:val="PL"/>
        <w:rPr>
          <w:ins w:id="174" w:author="Ericsson User " w:date="2020-06-10T15:09:00Z"/>
          <w:snapToGrid w:val="0"/>
        </w:rPr>
      </w:pPr>
      <w:ins w:id="175" w:author="作者">
        <w:r>
          <w:rPr>
            <w:lang w:eastAsia="ja-JP"/>
          </w:rPr>
          <w:lastRenderedPageBreak/>
          <w:tab/>
          <w:t>id-</w:t>
        </w:r>
        <w:r>
          <w:rPr>
            <w:snapToGrid w:val="0"/>
          </w:rPr>
          <w:t>ProcedureStage,</w:t>
        </w:r>
      </w:ins>
    </w:p>
    <w:p w14:paraId="6F0CB2A1" w14:textId="18D89013" w:rsidR="005B239F" w:rsidRDefault="005B239F" w:rsidP="009E3AEB">
      <w:pPr>
        <w:pStyle w:val="PL"/>
        <w:rPr>
          <w:ins w:id="176" w:author="作者"/>
          <w:lang w:eastAsia="ja-JP"/>
        </w:rPr>
      </w:pPr>
      <w:ins w:id="177" w:author="Ericsson User " w:date="2020-06-10T15:09:00Z">
        <w:r>
          <w:rPr>
            <w:snapToGrid w:val="0"/>
          </w:rPr>
          <w:tab/>
        </w:r>
        <w:r>
          <w:rPr>
            <w:lang w:eastAsia="en-GB"/>
          </w:rPr>
          <w:t>id-</w:t>
        </w:r>
      </w:ins>
      <w:ins w:id="178" w:author="Ericsson User " w:date="2020-06-11T14:23:00Z">
        <w:r w:rsidR="00DC5A33">
          <w:rPr>
            <w:snapToGrid w:val="0"/>
            <w:lang w:eastAsia="en-GB"/>
          </w:rPr>
          <w:t>CHO-DC-</w:t>
        </w:r>
      </w:ins>
      <w:ins w:id="179" w:author="Ericsson User " w:date="2020-06-10T15:09:00Z">
        <w:r w:rsidRPr="00B818AB">
          <w:rPr>
            <w:snapToGrid w:val="0"/>
            <w:lang w:eastAsia="en-GB"/>
          </w:rPr>
          <w:t>Indicator</w:t>
        </w:r>
        <w:r>
          <w:rPr>
            <w:snapToGrid w:val="0"/>
            <w:lang w:eastAsia="en-GB"/>
          </w:rPr>
          <w:t>,</w:t>
        </w:r>
      </w:ins>
    </w:p>
    <w:p w14:paraId="57D51DAC" w14:textId="77777777" w:rsidR="009E3AEB" w:rsidRPr="00C37D2B" w:rsidRDefault="009E3AEB" w:rsidP="009E3AEB">
      <w:pPr>
        <w:pStyle w:val="PL"/>
      </w:pPr>
    </w:p>
    <w:p w14:paraId="25E02DBF" w14:textId="77777777" w:rsidR="009E3AEB" w:rsidRPr="00C37D2B" w:rsidRDefault="009E3AEB" w:rsidP="009E3AEB">
      <w:pPr>
        <w:pStyle w:val="PL"/>
        <w:rPr>
          <w:noProof w:val="0"/>
        </w:rPr>
      </w:pPr>
      <w:r w:rsidRPr="00C37D2B">
        <w:rPr>
          <w:noProof w:val="0"/>
          <w:szCs w:val="16"/>
        </w:rPr>
        <w:tab/>
        <w:t>maxCellineNB,</w:t>
      </w:r>
    </w:p>
    <w:p w14:paraId="2447BF32" w14:textId="77777777" w:rsidR="009E3AEB" w:rsidRPr="00C37D2B" w:rsidRDefault="009E3AEB" w:rsidP="009E3AEB">
      <w:pPr>
        <w:pStyle w:val="PL"/>
        <w:rPr>
          <w:noProof w:val="0"/>
        </w:rPr>
      </w:pPr>
      <w:r w:rsidRPr="00C37D2B">
        <w:rPr>
          <w:noProof w:val="0"/>
        </w:rPr>
        <w:tab/>
        <w:t>maxnoofBearers,</w:t>
      </w:r>
    </w:p>
    <w:p w14:paraId="6F7EAD97" w14:textId="77777777" w:rsidR="009E3AEB" w:rsidRPr="00C37D2B" w:rsidRDefault="009E3AEB" w:rsidP="009E3AEB">
      <w:pPr>
        <w:pStyle w:val="PL"/>
        <w:rPr>
          <w:noProof w:val="0"/>
        </w:rPr>
      </w:pPr>
      <w:r w:rsidRPr="00C37D2B">
        <w:rPr>
          <w:noProof w:val="0"/>
        </w:rPr>
        <w:tab/>
      </w:r>
      <w:r w:rsidRPr="00C37D2B">
        <w:rPr>
          <w:noProof w:val="0"/>
          <w:szCs w:val="16"/>
        </w:rPr>
        <w:t>maxnoofPDCP-SN,</w:t>
      </w:r>
    </w:p>
    <w:p w14:paraId="69D65E2F" w14:textId="77777777" w:rsidR="009E3AEB" w:rsidRPr="00C37D2B" w:rsidRDefault="009E3AEB" w:rsidP="009E3AEB">
      <w:pPr>
        <w:pStyle w:val="PL"/>
        <w:rPr>
          <w:noProof w:val="0"/>
        </w:rPr>
      </w:pPr>
      <w:r w:rsidRPr="00C37D2B">
        <w:rPr>
          <w:noProof w:val="0"/>
        </w:rPr>
        <w:tab/>
        <w:t>maxFailedMeasObjects,</w:t>
      </w:r>
    </w:p>
    <w:p w14:paraId="5FE8134E" w14:textId="77777777" w:rsidR="009E3AEB" w:rsidRPr="00C37D2B" w:rsidRDefault="009E3AEB" w:rsidP="009E3AEB">
      <w:pPr>
        <w:pStyle w:val="PL"/>
        <w:rPr>
          <w:noProof w:val="0"/>
        </w:rPr>
      </w:pPr>
      <w:r w:rsidRPr="00C37D2B">
        <w:rPr>
          <w:noProof w:val="0"/>
        </w:rPr>
        <w:tab/>
        <w:t>maxnoofCellIDforMDT,</w:t>
      </w:r>
    </w:p>
    <w:p w14:paraId="65397631" w14:textId="77777777" w:rsidR="009E3AEB" w:rsidRPr="00C37D2B" w:rsidRDefault="009E3AEB" w:rsidP="009E3AEB">
      <w:pPr>
        <w:pStyle w:val="PL"/>
        <w:rPr>
          <w:noProof w:val="0"/>
        </w:rPr>
      </w:pPr>
      <w:r w:rsidRPr="00C37D2B">
        <w:rPr>
          <w:noProof w:val="0"/>
        </w:rPr>
        <w:tab/>
        <w:t>maxnoofTAforMDT,</w:t>
      </w:r>
    </w:p>
    <w:p w14:paraId="6878345A" w14:textId="77777777" w:rsidR="009E3AEB" w:rsidRPr="00C37D2B" w:rsidRDefault="009E3AEB" w:rsidP="009E3AEB">
      <w:pPr>
        <w:pStyle w:val="PL"/>
        <w:rPr>
          <w:rFonts w:eastAsia="DengXian"/>
          <w:lang w:eastAsia="zh-CN"/>
        </w:rPr>
      </w:pPr>
      <w:r w:rsidRPr="00C37D2B">
        <w:rPr>
          <w:rFonts w:eastAsia="DengXian"/>
          <w:lang w:eastAsia="zh-CN"/>
        </w:rPr>
        <w:tab/>
        <w:t>maxCellinengNB,</w:t>
      </w:r>
    </w:p>
    <w:p w14:paraId="667D58E1" w14:textId="77777777" w:rsidR="009E3AEB" w:rsidRPr="00C37D2B" w:rsidRDefault="009E3AEB" w:rsidP="009E3AEB">
      <w:pPr>
        <w:pStyle w:val="PL"/>
        <w:rPr>
          <w:noProof w:val="0"/>
        </w:rPr>
      </w:pPr>
      <w:r w:rsidRPr="00C37D2B">
        <w:rPr>
          <w:noProof w:val="0"/>
        </w:rPr>
        <w:tab/>
        <w:t>maxnoofCellIDforQMC,</w:t>
      </w:r>
    </w:p>
    <w:p w14:paraId="71C79710" w14:textId="77777777" w:rsidR="009E3AEB" w:rsidRPr="00C37D2B" w:rsidRDefault="009E3AEB" w:rsidP="009E3AEB">
      <w:pPr>
        <w:pStyle w:val="PL"/>
        <w:rPr>
          <w:noProof w:val="0"/>
        </w:rPr>
      </w:pPr>
      <w:r w:rsidRPr="00C37D2B">
        <w:rPr>
          <w:noProof w:val="0"/>
        </w:rPr>
        <w:tab/>
        <w:t>maxnoofTAforQMC,</w:t>
      </w:r>
    </w:p>
    <w:p w14:paraId="10FB2D29" w14:textId="77777777" w:rsidR="009E3AEB" w:rsidRPr="00C37D2B" w:rsidRDefault="009E3AEB" w:rsidP="009E3AEB">
      <w:pPr>
        <w:pStyle w:val="PL"/>
        <w:tabs>
          <w:tab w:val="left" w:pos="11100"/>
        </w:tabs>
        <w:rPr>
          <w:noProof w:val="0"/>
        </w:rPr>
      </w:pPr>
      <w:r w:rsidRPr="00C37D2B">
        <w:rPr>
          <w:noProof w:val="0"/>
        </w:rPr>
        <w:tab/>
        <w:t>maxnoofPLMNforQMC,</w:t>
      </w:r>
    </w:p>
    <w:p w14:paraId="0F004A8D" w14:textId="77777777" w:rsidR="009E3AEB" w:rsidRPr="00C37D2B" w:rsidRDefault="009E3AEB" w:rsidP="009E3AEB">
      <w:pPr>
        <w:pStyle w:val="PL"/>
        <w:tabs>
          <w:tab w:val="left" w:pos="11100"/>
        </w:tabs>
        <w:rPr>
          <w:noProof w:val="0"/>
        </w:rPr>
      </w:pPr>
      <w:r w:rsidRPr="00C37D2B">
        <w:rPr>
          <w:noProof w:val="0"/>
        </w:rPr>
        <w:tab/>
        <w:t>maxnoofProtectedResourcePatterns,</w:t>
      </w:r>
    </w:p>
    <w:p w14:paraId="1938AFBC" w14:textId="77777777" w:rsidR="009E3AEB" w:rsidRPr="00C37D2B" w:rsidRDefault="009E3AEB" w:rsidP="009E3AEB">
      <w:pPr>
        <w:pStyle w:val="PL"/>
        <w:tabs>
          <w:tab w:val="left" w:pos="11100"/>
        </w:tabs>
        <w:rPr>
          <w:noProof w:val="0"/>
        </w:rPr>
      </w:pPr>
      <w:r w:rsidRPr="00C37D2B">
        <w:rPr>
          <w:noProof w:val="0"/>
        </w:rPr>
        <w:tab/>
        <w:t>maxnoNRcellsSpectrumSharingWithE-UTRA,</w:t>
      </w:r>
    </w:p>
    <w:p w14:paraId="2EBA6EBA" w14:textId="77777777" w:rsidR="009E3AEB" w:rsidRPr="00C37D2B" w:rsidRDefault="009E3AEB" w:rsidP="009E3AEB">
      <w:pPr>
        <w:pStyle w:val="PL"/>
        <w:tabs>
          <w:tab w:val="left" w:pos="11100"/>
        </w:tabs>
        <w:rPr>
          <w:noProof w:val="0"/>
        </w:rPr>
      </w:pPr>
      <w:r w:rsidRPr="00C37D2B">
        <w:rPr>
          <w:noProof w:val="0"/>
        </w:rPr>
        <w:tab/>
        <w:t>maxnoofNrCellBands</w:t>
      </w:r>
    </w:p>
    <w:p w14:paraId="4136AE96" w14:textId="77777777" w:rsidR="009E3AEB" w:rsidRPr="00C37D2B" w:rsidRDefault="009E3AEB" w:rsidP="009E3AEB">
      <w:pPr>
        <w:pStyle w:val="PL"/>
        <w:tabs>
          <w:tab w:val="left" w:pos="11100"/>
        </w:tabs>
        <w:rPr>
          <w:noProof w:val="0"/>
        </w:rPr>
      </w:pPr>
    </w:p>
    <w:p w14:paraId="69D4823D" w14:textId="77777777" w:rsidR="009E3AEB" w:rsidRPr="00C37D2B" w:rsidRDefault="009E3AEB" w:rsidP="009E3AEB">
      <w:pPr>
        <w:pStyle w:val="PL"/>
        <w:spacing w:line="0" w:lineRule="atLeast"/>
        <w:rPr>
          <w:noProof w:val="0"/>
          <w:snapToGrid w:val="0"/>
        </w:rPr>
      </w:pPr>
      <w:r w:rsidRPr="00C37D2B">
        <w:rPr>
          <w:noProof w:val="0"/>
          <w:snapToGrid w:val="0"/>
        </w:rPr>
        <w:t>FROM X2AP-Constants;</w:t>
      </w:r>
    </w:p>
    <w:bookmarkEnd w:id="137"/>
    <w:bookmarkEnd w:id="138"/>
    <w:bookmarkEnd w:id="139"/>
    <w:p w14:paraId="03A6AB69" w14:textId="2F62DCC1" w:rsidR="00B818AB" w:rsidRDefault="00B818AB" w:rsidP="00B818AB">
      <w:pPr>
        <w:pStyle w:val="FirstChange"/>
        <w:rPr>
          <w:b/>
          <w:color w:val="auto"/>
        </w:rPr>
      </w:pPr>
      <w:r w:rsidRPr="00B818AB">
        <w:rPr>
          <w:b/>
          <w:color w:val="auto"/>
          <w:highlight w:val="yellow"/>
        </w:rPr>
        <w:t xml:space="preserve">-- TEXT OMITTED </w:t>
      </w:r>
      <w:r>
        <w:rPr>
          <w:b/>
          <w:color w:val="auto"/>
          <w:highlight w:val="yellow"/>
        </w:rPr>
        <w:t>–</w:t>
      </w:r>
    </w:p>
    <w:p w14:paraId="4CACF237" w14:textId="77777777" w:rsidR="009E3AEB" w:rsidRPr="00C37D2B" w:rsidRDefault="009E3AEB" w:rsidP="009E3AEB">
      <w:pPr>
        <w:pStyle w:val="PL"/>
        <w:rPr>
          <w:rFonts w:cs="Courier New"/>
          <w:noProof w:val="0"/>
          <w:snapToGrid w:val="0"/>
        </w:rPr>
      </w:pPr>
      <w:r w:rsidRPr="00C37D2B">
        <w:rPr>
          <w:rFonts w:cs="Courier New"/>
          <w:noProof w:val="0"/>
          <w:snapToGrid w:val="0"/>
        </w:rPr>
        <w:t>-- **************************************************************</w:t>
      </w:r>
    </w:p>
    <w:p w14:paraId="21D509EA" w14:textId="77777777" w:rsidR="009E3AEB" w:rsidRPr="00C37D2B" w:rsidRDefault="009E3AEB" w:rsidP="009E3AEB">
      <w:pPr>
        <w:pStyle w:val="PL"/>
        <w:rPr>
          <w:rFonts w:cs="Courier New"/>
          <w:noProof w:val="0"/>
          <w:snapToGrid w:val="0"/>
        </w:rPr>
      </w:pPr>
      <w:r w:rsidRPr="00C37D2B">
        <w:rPr>
          <w:rFonts w:cs="Courier New"/>
          <w:noProof w:val="0"/>
          <w:snapToGrid w:val="0"/>
        </w:rPr>
        <w:t>--</w:t>
      </w:r>
    </w:p>
    <w:p w14:paraId="04EA18FF" w14:textId="77777777" w:rsidR="009E3AEB" w:rsidRPr="00C37D2B" w:rsidRDefault="009E3AEB" w:rsidP="009E3AEB">
      <w:pPr>
        <w:pStyle w:val="PL"/>
        <w:spacing w:line="0" w:lineRule="atLeast"/>
        <w:outlineLvl w:val="3"/>
        <w:rPr>
          <w:rFonts w:cs="Courier New"/>
          <w:noProof w:val="0"/>
          <w:snapToGrid w:val="0"/>
        </w:rPr>
      </w:pPr>
      <w:r w:rsidRPr="00C37D2B">
        <w:rPr>
          <w:rFonts w:cs="Courier New"/>
          <w:noProof w:val="0"/>
          <w:snapToGrid w:val="0"/>
        </w:rPr>
        <w:t>-- DATA FORWARDING ADDRESS INDICATION</w:t>
      </w:r>
    </w:p>
    <w:p w14:paraId="23CDB0F3" w14:textId="77777777" w:rsidR="009E3AEB" w:rsidRPr="00C37D2B" w:rsidRDefault="009E3AEB" w:rsidP="009E3AEB">
      <w:pPr>
        <w:pStyle w:val="PL"/>
        <w:rPr>
          <w:rFonts w:cs="Courier New"/>
          <w:noProof w:val="0"/>
          <w:snapToGrid w:val="0"/>
        </w:rPr>
      </w:pPr>
      <w:r w:rsidRPr="00C37D2B">
        <w:rPr>
          <w:rFonts w:cs="Courier New"/>
          <w:noProof w:val="0"/>
          <w:snapToGrid w:val="0"/>
        </w:rPr>
        <w:t>--</w:t>
      </w:r>
    </w:p>
    <w:p w14:paraId="250A2A9A" w14:textId="77777777" w:rsidR="009E3AEB" w:rsidRPr="00C37D2B" w:rsidRDefault="009E3AEB" w:rsidP="009E3AEB">
      <w:pPr>
        <w:pStyle w:val="PL"/>
        <w:rPr>
          <w:rFonts w:cs="Courier New"/>
          <w:noProof w:val="0"/>
          <w:snapToGrid w:val="0"/>
        </w:rPr>
      </w:pPr>
      <w:r w:rsidRPr="00C37D2B">
        <w:rPr>
          <w:rFonts w:cs="Courier New"/>
          <w:noProof w:val="0"/>
          <w:snapToGrid w:val="0"/>
        </w:rPr>
        <w:t>-- **************************************************************</w:t>
      </w:r>
    </w:p>
    <w:p w14:paraId="121124FF" w14:textId="77777777" w:rsidR="009E3AEB" w:rsidRPr="00C37D2B" w:rsidRDefault="009E3AEB" w:rsidP="009E3AEB">
      <w:pPr>
        <w:pStyle w:val="PL"/>
        <w:rPr>
          <w:rFonts w:cs="Courier New"/>
          <w:noProof w:val="0"/>
          <w:snapToGrid w:val="0"/>
        </w:rPr>
      </w:pPr>
    </w:p>
    <w:p w14:paraId="36C51651" w14:textId="77777777" w:rsidR="009E3AEB" w:rsidRPr="00C37D2B" w:rsidRDefault="009E3AEB" w:rsidP="009E3AEB">
      <w:pPr>
        <w:pStyle w:val="PL"/>
        <w:rPr>
          <w:rFonts w:cs="Courier New"/>
          <w:noProof w:val="0"/>
          <w:snapToGrid w:val="0"/>
        </w:rPr>
      </w:pPr>
      <w:r w:rsidRPr="00C37D2B">
        <w:rPr>
          <w:rFonts w:cs="Courier New"/>
          <w:noProof w:val="0"/>
          <w:snapToGrid w:val="0"/>
        </w:rPr>
        <w:t>DataForwardingAddressIndication ::= SEQUENCE {</w:t>
      </w:r>
    </w:p>
    <w:p w14:paraId="41F5E66F" w14:textId="77777777" w:rsidR="009E3AEB" w:rsidRPr="00C37D2B" w:rsidRDefault="009E3AEB" w:rsidP="009E3AEB">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{{DataForwardingAddressIndication-IEs}},</w:t>
      </w:r>
    </w:p>
    <w:p w14:paraId="11961555" w14:textId="77777777" w:rsidR="009E3AEB" w:rsidRPr="00C37D2B" w:rsidRDefault="009E3AEB" w:rsidP="009E3AEB">
      <w:pPr>
        <w:pStyle w:val="PL"/>
        <w:rPr>
          <w:rFonts w:cs="Courier New"/>
          <w:noProof w:val="0"/>
          <w:snapToGrid w:val="0"/>
        </w:rPr>
      </w:pPr>
      <w:r w:rsidRPr="00C37D2B">
        <w:rPr>
          <w:rFonts w:cs="Courier New"/>
          <w:noProof w:val="0"/>
          <w:snapToGrid w:val="0"/>
        </w:rPr>
        <w:tab/>
        <w:t>...</w:t>
      </w:r>
    </w:p>
    <w:p w14:paraId="45BD0BA9" w14:textId="77777777" w:rsidR="009E3AEB" w:rsidRPr="00C37D2B" w:rsidRDefault="009E3AEB" w:rsidP="009E3AEB">
      <w:pPr>
        <w:pStyle w:val="PL"/>
        <w:rPr>
          <w:rFonts w:cs="Courier New"/>
          <w:noProof w:val="0"/>
          <w:snapToGrid w:val="0"/>
        </w:rPr>
      </w:pPr>
      <w:r w:rsidRPr="00C37D2B">
        <w:rPr>
          <w:rFonts w:cs="Courier New"/>
          <w:noProof w:val="0"/>
          <w:snapToGrid w:val="0"/>
        </w:rPr>
        <w:t>}</w:t>
      </w:r>
    </w:p>
    <w:p w14:paraId="00752B90" w14:textId="77777777" w:rsidR="009E3AEB" w:rsidRPr="00C37D2B" w:rsidRDefault="009E3AEB" w:rsidP="009E3AEB">
      <w:pPr>
        <w:pStyle w:val="PL"/>
        <w:rPr>
          <w:rFonts w:cs="Courier New"/>
          <w:noProof w:val="0"/>
          <w:snapToGrid w:val="0"/>
        </w:rPr>
      </w:pPr>
    </w:p>
    <w:p w14:paraId="2A14ECA2" w14:textId="77777777" w:rsidR="009E3AEB" w:rsidRPr="00C37D2B" w:rsidRDefault="009E3AEB" w:rsidP="009E3AEB">
      <w:pPr>
        <w:pStyle w:val="PL"/>
        <w:rPr>
          <w:rFonts w:cs="Courier New"/>
          <w:noProof w:val="0"/>
          <w:snapToGrid w:val="0"/>
        </w:rPr>
      </w:pPr>
      <w:r w:rsidRPr="00C37D2B">
        <w:rPr>
          <w:rFonts w:cs="Courier New"/>
          <w:noProof w:val="0"/>
          <w:snapToGrid w:val="0"/>
        </w:rPr>
        <w:t>DataForwardingAddressIndication-IEs X2AP-PROTOCOL-IES ::= {</w:t>
      </w:r>
    </w:p>
    <w:p w14:paraId="7FC6DAF7" w14:textId="77777777" w:rsidR="009E3AEB" w:rsidRPr="00C37D2B" w:rsidRDefault="009E3AEB" w:rsidP="009E3AEB">
      <w:pPr>
        <w:pStyle w:val="PL"/>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ACB3274" w14:textId="77777777" w:rsidR="009E3AEB" w:rsidRPr="00C37D2B" w:rsidRDefault="009E3AEB" w:rsidP="009E3AEB">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305B39A0" w14:textId="77777777" w:rsidR="009E3AEB" w:rsidRPr="00C37D2B" w:rsidRDefault="009E3AEB" w:rsidP="009E3AEB">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6BE6C6B" w14:textId="77777777" w:rsidR="009E3AEB" w:rsidRPr="00C37D2B" w:rsidRDefault="009E3AEB" w:rsidP="009E3AEB">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166B0B6F" w14:textId="77777777" w:rsidR="005B239F" w:rsidRDefault="009E3AEB" w:rsidP="009E3AEB">
      <w:pPr>
        <w:pStyle w:val="PL"/>
        <w:rPr>
          <w:ins w:id="180" w:author="Ericsson User " w:date="2020-06-10T15:09:00Z"/>
          <w:rFonts w:cs="Courier New"/>
          <w:noProof w:val="0"/>
          <w:snapToGrid w:val="0"/>
        </w:rPr>
      </w:pPr>
      <w:r w:rsidRPr="00C37D2B">
        <w:rPr>
          <w:rFonts w:cs="Courier New"/>
          <w:noProof w:val="0"/>
          <w:snapToGrid w:val="0"/>
        </w:rPr>
        <w:tab/>
        <w:t>{ ID id-E-RABs-DataForwardingAddress-List</w:t>
      </w:r>
      <w:r w:rsidRPr="00C37D2B">
        <w:rPr>
          <w:rFonts w:cs="Courier New"/>
          <w:noProof w:val="0"/>
          <w:snapToGrid w:val="0"/>
        </w:rPr>
        <w:tab/>
        <w:t>CRITICALITY ignore</w:t>
      </w:r>
      <w:r w:rsidRPr="00C37D2B">
        <w:rPr>
          <w:rFonts w:cs="Courier New"/>
          <w:noProof w:val="0"/>
          <w:snapToGrid w:val="0"/>
        </w:rPr>
        <w:tab/>
        <w:t>TYPE E-RABs-DataForwardingAddress-List</w:t>
      </w:r>
      <w:r w:rsidRPr="00C37D2B">
        <w:rPr>
          <w:rFonts w:cs="Courier New"/>
          <w:noProof w:val="0"/>
          <w:snapToGrid w:val="0"/>
        </w:rPr>
        <w:tab/>
      </w:r>
      <w:r w:rsidRPr="00C37D2B">
        <w:rPr>
          <w:rFonts w:cs="Courier New"/>
          <w:noProof w:val="0"/>
          <w:snapToGrid w:val="0"/>
        </w:rPr>
        <w:tab/>
        <w:t>PRESENCE mandatory}</w:t>
      </w:r>
      <w:ins w:id="181" w:author="Ericsson User " w:date="2020-06-10T15:09:00Z">
        <w:r w:rsidR="005B239F">
          <w:rPr>
            <w:rFonts w:cs="Courier New"/>
            <w:noProof w:val="0"/>
            <w:snapToGrid w:val="0"/>
          </w:rPr>
          <w:t>|</w:t>
        </w:r>
      </w:ins>
    </w:p>
    <w:p w14:paraId="42520EAD" w14:textId="3A0705F4" w:rsidR="009E3AEB" w:rsidRPr="00C37D2B" w:rsidRDefault="005B239F" w:rsidP="009E3AEB">
      <w:pPr>
        <w:pStyle w:val="PL"/>
        <w:rPr>
          <w:rFonts w:cs="Courier New"/>
          <w:noProof w:val="0"/>
          <w:snapToGrid w:val="0"/>
        </w:rPr>
      </w:pPr>
      <w:ins w:id="182" w:author="Ericsson User " w:date="2020-06-10T15:09:00Z">
        <w:r>
          <w:rPr>
            <w:rFonts w:cs="Courier New"/>
            <w:noProof w:val="0"/>
            <w:snapToGrid w:val="0"/>
          </w:rPr>
          <w:tab/>
        </w:r>
        <w:r>
          <w:rPr>
            <w:snapToGrid w:val="0"/>
            <w:lang w:eastAsia="en-GB"/>
          </w:rPr>
          <w:t>{ ID id-</w:t>
        </w:r>
      </w:ins>
      <w:ins w:id="183" w:author="Ericsson User " w:date="2020-06-11T14:23:00Z">
        <w:r w:rsidR="00DC5A33" w:rsidRPr="00DC5A33">
          <w:rPr>
            <w:snapToGrid w:val="0"/>
            <w:lang w:eastAsia="en-GB"/>
          </w:rPr>
          <w:t xml:space="preserve"> </w:t>
        </w:r>
        <w:r w:rsidR="00DC5A33">
          <w:rPr>
            <w:snapToGrid w:val="0"/>
            <w:lang w:eastAsia="en-GB"/>
          </w:rPr>
          <w:t>CHO-DC-</w:t>
        </w:r>
      </w:ins>
      <w:ins w:id="184" w:author="Ericsson User " w:date="2020-06-10T15:09:00Z">
        <w:r w:rsidRPr="00B818AB">
          <w:rPr>
            <w:snapToGrid w:val="0"/>
            <w:lang w:eastAsia="en-GB"/>
          </w:rPr>
          <w:t>Indicator</w:t>
        </w:r>
        <w:r>
          <w:rPr>
            <w:snapToGrid w:val="0"/>
            <w:lang w:eastAsia="en-GB"/>
          </w:rPr>
          <w:tab/>
        </w:r>
        <w:r>
          <w:rPr>
            <w:snapToGrid w:val="0"/>
            <w:lang w:eastAsia="en-GB"/>
          </w:rPr>
          <w:tab/>
        </w:r>
        <w:r w:rsidRPr="00B818AB">
          <w:rPr>
            <w:snapToGrid w:val="0"/>
            <w:lang w:eastAsia="en-GB"/>
          </w:rPr>
          <w:t>CRITICALITY reject</w:t>
        </w:r>
        <w:r>
          <w:rPr>
            <w:snapToGrid w:val="0"/>
            <w:lang w:eastAsia="en-GB"/>
          </w:rPr>
          <w:tab/>
          <w:t xml:space="preserve">TYPE </w:t>
        </w:r>
      </w:ins>
      <w:ins w:id="185" w:author="Ericsson User " w:date="2020-06-11T14:23:00Z">
        <w:r w:rsidR="00DC5A33">
          <w:rPr>
            <w:snapToGrid w:val="0"/>
            <w:lang w:eastAsia="en-GB"/>
          </w:rPr>
          <w:t>CHO-DC-</w:t>
        </w:r>
      </w:ins>
      <w:ins w:id="186" w:author="Ericsson User " w:date="2020-06-10T15:09:00Z">
        <w:r w:rsidRPr="00B818AB">
          <w:rPr>
            <w:snapToGrid w:val="0"/>
            <w:lang w:eastAsia="en-GB"/>
          </w:rPr>
          <w:t>Indicator</w:t>
        </w:r>
        <w:r>
          <w:rPr>
            <w:snapToGrid w:val="0"/>
            <w:lang w:eastAsia="en-GB"/>
          </w:rPr>
          <w:tab/>
        </w:r>
        <w:r>
          <w:rPr>
            <w:snapToGrid w:val="0"/>
            <w:lang w:eastAsia="en-GB"/>
          </w:rPr>
          <w:tab/>
        </w:r>
        <w:r>
          <w:rPr>
            <w:snapToGrid w:val="0"/>
            <w:lang w:eastAsia="en-GB"/>
          </w:rPr>
          <w:tab/>
        </w:r>
      </w:ins>
      <w:ins w:id="187" w:author="Ericsson User " w:date="2020-06-10T15:10:00Z">
        <w:r>
          <w:rPr>
            <w:snapToGrid w:val="0"/>
            <w:lang w:eastAsia="en-GB"/>
          </w:rPr>
          <w:tab/>
        </w:r>
      </w:ins>
      <w:ins w:id="188" w:author="Ericsson User " w:date="2020-06-10T15:09:00Z">
        <w:r>
          <w:rPr>
            <w:snapToGrid w:val="0"/>
            <w:lang w:eastAsia="en-GB"/>
          </w:rPr>
          <w:t>PRESENCE optional}</w:t>
        </w:r>
      </w:ins>
      <w:r w:rsidR="009E3AEB" w:rsidRPr="00C37D2B">
        <w:rPr>
          <w:rFonts w:cs="Courier New"/>
          <w:noProof w:val="0"/>
          <w:snapToGrid w:val="0"/>
        </w:rPr>
        <w:t>,</w:t>
      </w:r>
    </w:p>
    <w:p w14:paraId="6109D977" w14:textId="77777777" w:rsidR="009E3AEB" w:rsidRPr="00C37D2B" w:rsidRDefault="009E3AEB" w:rsidP="009E3AEB">
      <w:pPr>
        <w:pStyle w:val="PL"/>
        <w:rPr>
          <w:rFonts w:cs="Courier New"/>
          <w:noProof w:val="0"/>
          <w:snapToGrid w:val="0"/>
        </w:rPr>
      </w:pPr>
      <w:r w:rsidRPr="00C37D2B">
        <w:rPr>
          <w:rFonts w:cs="Courier New"/>
          <w:noProof w:val="0"/>
          <w:snapToGrid w:val="0"/>
        </w:rPr>
        <w:tab/>
        <w:t>...</w:t>
      </w:r>
    </w:p>
    <w:p w14:paraId="51E8832B" w14:textId="77777777" w:rsidR="009E3AEB" w:rsidRPr="00C37D2B" w:rsidRDefault="009E3AEB" w:rsidP="009E3AEB">
      <w:pPr>
        <w:pStyle w:val="PL"/>
        <w:rPr>
          <w:rFonts w:cs="Courier New"/>
          <w:noProof w:val="0"/>
          <w:snapToGrid w:val="0"/>
        </w:rPr>
      </w:pPr>
      <w:r w:rsidRPr="00C37D2B">
        <w:rPr>
          <w:rFonts w:cs="Courier New"/>
          <w:noProof w:val="0"/>
          <w:snapToGrid w:val="0"/>
        </w:rPr>
        <w:t>}</w:t>
      </w:r>
    </w:p>
    <w:p w14:paraId="5FFCF9C3" w14:textId="77777777" w:rsidR="009E3AEB" w:rsidRPr="00C37D2B" w:rsidRDefault="009E3AEB" w:rsidP="009E3AEB">
      <w:pPr>
        <w:pStyle w:val="PL"/>
        <w:rPr>
          <w:rFonts w:cs="Courier New"/>
          <w:noProof w:val="0"/>
          <w:snapToGrid w:val="0"/>
        </w:rPr>
      </w:pPr>
    </w:p>
    <w:p w14:paraId="7B304DDC" w14:textId="29583BF7" w:rsidR="00B818AB" w:rsidRDefault="00B818AB" w:rsidP="00B818AB">
      <w:pPr>
        <w:pStyle w:val="FirstChange"/>
        <w:rPr>
          <w:b/>
          <w:color w:val="auto"/>
        </w:rPr>
      </w:pPr>
      <w:r w:rsidRPr="00B818AB">
        <w:rPr>
          <w:b/>
          <w:color w:val="auto"/>
          <w:highlight w:val="yellow"/>
        </w:rPr>
        <w:t xml:space="preserve">-- TEXT OMITTED </w:t>
      </w:r>
      <w:r>
        <w:rPr>
          <w:b/>
          <w:color w:val="auto"/>
          <w:highlight w:val="yellow"/>
        </w:rPr>
        <w:t>–</w:t>
      </w:r>
    </w:p>
    <w:p w14:paraId="390E358C" w14:textId="77777777" w:rsidR="009E3AEB" w:rsidRPr="00C37D2B" w:rsidRDefault="009E3AEB" w:rsidP="009E3AEB">
      <w:pPr>
        <w:pStyle w:val="Heading3"/>
        <w:spacing w:line="0" w:lineRule="atLeast"/>
      </w:pPr>
      <w:bookmarkStart w:id="189" w:name="_Toc20954613"/>
      <w:bookmarkStart w:id="190" w:name="_Toc29902623"/>
      <w:bookmarkStart w:id="191" w:name="_Toc29906627"/>
      <w:bookmarkStart w:id="192" w:name="_Toc36550621"/>
      <w:r w:rsidRPr="00C37D2B">
        <w:t>9.3.5</w:t>
      </w:r>
      <w:r w:rsidRPr="00C37D2B">
        <w:tab/>
        <w:t>Information Element definitions</w:t>
      </w:r>
      <w:bookmarkEnd w:id="189"/>
      <w:bookmarkEnd w:id="190"/>
      <w:bookmarkEnd w:id="191"/>
      <w:bookmarkEnd w:id="192"/>
    </w:p>
    <w:p w14:paraId="21F6C663" w14:textId="640C4ECA" w:rsidR="00B818AB" w:rsidRDefault="00B818AB" w:rsidP="00B818AB">
      <w:pPr>
        <w:pStyle w:val="FirstChange"/>
        <w:rPr>
          <w:b/>
          <w:color w:val="auto"/>
        </w:rPr>
      </w:pPr>
      <w:r w:rsidRPr="00B818AB">
        <w:rPr>
          <w:b/>
          <w:color w:val="auto"/>
          <w:highlight w:val="yellow"/>
        </w:rPr>
        <w:t xml:space="preserve">-- TEXT OMITTED </w:t>
      </w:r>
      <w:r>
        <w:rPr>
          <w:b/>
          <w:color w:val="auto"/>
          <w:highlight w:val="yellow"/>
        </w:rPr>
        <w:t>–</w:t>
      </w:r>
    </w:p>
    <w:p w14:paraId="27FA0196" w14:textId="4CED4BEC" w:rsidR="005B239F" w:rsidRDefault="00DC5A33" w:rsidP="005B239F">
      <w:pPr>
        <w:pStyle w:val="PL"/>
        <w:rPr>
          <w:ins w:id="193" w:author="Ericsson User " w:date="2020-06-10T15:10:00Z"/>
          <w:snapToGrid w:val="0"/>
        </w:rPr>
      </w:pPr>
      <w:ins w:id="194" w:author="Ericsson User " w:date="2020-06-11T14:24:00Z">
        <w:r>
          <w:rPr>
            <w:snapToGrid w:val="0"/>
            <w:lang w:eastAsia="en-GB"/>
          </w:rPr>
          <w:t>CHO-DC-</w:t>
        </w:r>
      </w:ins>
      <w:ins w:id="195" w:author="Ericsson User " w:date="2020-06-10T15:10:00Z">
        <w:r w:rsidR="005B239F" w:rsidRPr="004D6344">
          <w:rPr>
            <w:lang w:eastAsia="en-GB"/>
          </w:rPr>
          <w:t>Indicator</w:t>
        </w:r>
        <w:r w:rsidR="005B239F">
          <w:rPr>
            <w:lang w:eastAsia="en-GB"/>
          </w:rPr>
          <w:t xml:space="preserve"> </w:t>
        </w:r>
        <w:r w:rsidR="005B239F" w:rsidRPr="004D6344">
          <w:rPr>
            <w:lang w:eastAsia="en-GB"/>
          </w:rPr>
          <w:t>::= ENUMERATED {</w:t>
        </w:r>
      </w:ins>
      <w:ins w:id="196" w:author="Ericsson User " w:date="2020-06-11T14:24:00Z">
        <w:r>
          <w:rPr>
            <w:lang w:eastAsia="en-GB"/>
          </w:rPr>
          <w:t>true</w:t>
        </w:r>
      </w:ins>
      <w:ins w:id="197" w:author="Ericsson User " w:date="2020-06-10T15:10:00Z">
        <w:r w:rsidR="005B239F" w:rsidRPr="004D6344">
          <w:rPr>
            <w:rFonts w:eastAsia="MS Mincho"/>
            <w:lang w:eastAsia="ja-JP"/>
          </w:rPr>
          <w:t>,</w:t>
        </w:r>
        <w:r w:rsidR="005B239F">
          <w:rPr>
            <w:rFonts w:eastAsia="MS Mincho"/>
            <w:lang w:eastAsia="ja-JP"/>
          </w:rPr>
          <w:t xml:space="preserve"> </w:t>
        </w:r>
        <w:r w:rsidR="005B239F" w:rsidRPr="004D6344">
          <w:rPr>
            <w:lang w:eastAsia="en-GB"/>
          </w:rPr>
          <w:t>...}</w:t>
        </w:r>
      </w:ins>
    </w:p>
    <w:p w14:paraId="66EE03E6" w14:textId="77777777" w:rsidR="005B239F" w:rsidRDefault="005B239F" w:rsidP="005B239F">
      <w:pPr>
        <w:pStyle w:val="PL"/>
        <w:rPr>
          <w:ins w:id="198" w:author="Ericsson User " w:date="2020-06-10T15:10:00Z"/>
          <w:snapToGrid w:val="0"/>
        </w:rPr>
      </w:pPr>
    </w:p>
    <w:p w14:paraId="6D9E7EDB" w14:textId="5C2C705D" w:rsidR="004D6344" w:rsidRDefault="004D6344" w:rsidP="004D6344">
      <w:pPr>
        <w:pStyle w:val="FirstChange"/>
        <w:rPr>
          <w:b/>
          <w:color w:val="auto"/>
        </w:rPr>
      </w:pPr>
      <w:r w:rsidRPr="00B818AB">
        <w:rPr>
          <w:b/>
          <w:color w:val="auto"/>
          <w:highlight w:val="yellow"/>
        </w:rPr>
        <w:t xml:space="preserve">-- TEXT OMITTED </w:t>
      </w:r>
      <w:r>
        <w:rPr>
          <w:b/>
          <w:color w:val="auto"/>
          <w:highlight w:val="yellow"/>
        </w:rPr>
        <w:t>–</w:t>
      </w:r>
    </w:p>
    <w:p w14:paraId="2E8886E3" w14:textId="77777777" w:rsidR="005B239F" w:rsidRPr="00605530" w:rsidRDefault="005B239F" w:rsidP="005B239F">
      <w:pPr>
        <w:keepNext/>
        <w:keepLines/>
        <w:spacing w:before="120"/>
        <w:ind w:left="1134" w:hanging="1134"/>
        <w:outlineLvl w:val="2"/>
        <w:rPr>
          <w:sz w:val="28"/>
          <w:lang w:eastAsia="en-GB"/>
        </w:rPr>
      </w:pPr>
      <w:r w:rsidRPr="00605530">
        <w:rPr>
          <w:sz w:val="28"/>
          <w:lang w:eastAsia="en-GB"/>
        </w:rPr>
        <w:lastRenderedPageBreak/>
        <w:t>9.3.7</w:t>
      </w:r>
      <w:r w:rsidRPr="00605530">
        <w:rPr>
          <w:sz w:val="28"/>
          <w:lang w:eastAsia="en-GB"/>
        </w:rPr>
        <w:tab/>
        <w:t>Constant definitions</w:t>
      </w:r>
    </w:p>
    <w:p w14:paraId="46AB821D" w14:textId="77777777" w:rsidR="005B239F" w:rsidRPr="00C37D2B" w:rsidRDefault="005B239F" w:rsidP="005B239F">
      <w:pPr>
        <w:pStyle w:val="PL"/>
        <w:spacing w:line="0" w:lineRule="atLeast"/>
        <w:rPr>
          <w:noProof w:val="0"/>
          <w:snapToGrid w:val="0"/>
        </w:rPr>
      </w:pPr>
      <w:r w:rsidRPr="00C37D2B">
        <w:rPr>
          <w:noProof w:val="0"/>
          <w:snapToGrid w:val="0"/>
        </w:rPr>
        <w:t>-- ASN1START</w:t>
      </w:r>
    </w:p>
    <w:p w14:paraId="3CAB6F99" w14:textId="77777777" w:rsidR="005B239F" w:rsidRPr="00C37D2B" w:rsidRDefault="005B239F" w:rsidP="005B239F">
      <w:pPr>
        <w:pStyle w:val="PL"/>
        <w:rPr>
          <w:snapToGrid w:val="0"/>
        </w:rPr>
      </w:pPr>
      <w:r w:rsidRPr="00C37D2B">
        <w:rPr>
          <w:snapToGrid w:val="0"/>
        </w:rPr>
        <w:t>-- **************************************************************</w:t>
      </w:r>
    </w:p>
    <w:p w14:paraId="17E50AFD" w14:textId="77777777" w:rsidR="005B239F" w:rsidRPr="00C37D2B" w:rsidRDefault="005B239F" w:rsidP="005B239F">
      <w:pPr>
        <w:pStyle w:val="PL"/>
        <w:rPr>
          <w:snapToGrid w:val="0"/>
        </w:rPr>
      </w:pPr>
      <w:r w:rsidRPr="00C37D2B">
        <w:rPr>
          <w:snapToGrid w:val="0"/>
        </w:rPr>
        <w:t>--</w:t>
      </w:r>
    </w:p>
    <w:p w14:paraId="48E34D8C" w14:textId="77777777" w:rsidR="005B239F" w:rsidRPr="00C37D2B" w:rsidRDefault="005B239F" w:rsidP="005B239F">
      <w:pPr>
        <w:pStyle w:val="PL"/>
        <w:spacing w:line="0" w:lineRule="atLeast"/>
        <w:outlineLvl w:val="3"/>
        <w:rPr>
          <w:rFonts w:cs="Courier New"/>
          <w:noProof w:val="0"/>
          <w:snapToGrid w:val="0"/>
        </w:rPr>
      </w:pPr>
      <w:r w:rsidRPr="00C37D2B">
        <w:rPr>
          <w:rFonts w:cs="Courier New"/>
          <w:noProof w:val="0"/>
          <w:snapToGrid w:val="0"/>
        </w:rPr>
        <w:t>-- Constant definitions</w:t>
      </w:r>
    </w:p>
    <w:p w14:paraId="5322D231" w14:textId="77777777" w:rsidR="005B239F" w:rsidRPr="00C37D2B" w:rsidRDefault="005B239F" w:rsidP="005B239F">
      <w:pPr>
        <w:pStyle w:val="PL"/>
        <w:rPr>
          <w:snapToGrid w:val="0"/>
        </w:rPr>
      </w:pPr>
      <w:r w:rsidRPr="00C37D2B">
        <w:rPr>
          <w:snapToGrid w:val="0"/>
        </w:rPr>
        <w:t>--</w:t>
      </w:r>
    </w:p>
    <w:p w14:paraId="79E695F0" w14:textId="77777777" w:rsidR="005B239F" w:rsidRPr="00C37D2B" w:rsidRDefault="005B239F" w:rsidP="005B239F">
      <w:pPr>
        <w:pStyle w:val="PL"/>
        <w:rPr>
          <w:snapToGrid w:val="0"/>
        </w:rPr>
      </w:pPr>
      <w:r w:rsidRPr="00C37D2B">
        <w:rPr>
          <w:snapToGrid w:val="0"/>
        </w:rPr>
        <w:t>-- **************************************************************</w:t>
      </w:r>
    </w:p>
    <w:p w14:paraId="1E1306DC" w14:textId="77777777" w:rsidR="005B239F" w:rsidRPr="00C37D2B" w:rsidRDefault="005B239F" w:rsidP="005B239F">
      <w:pPr>
        <w:pStyle w:val="PL"/>
        <w:rPr>
          <w:snapToGrid w:val="0"/>
        </w:rPr>
      </w:pPr>
    </w:p>
    <w:p w14:paraId="5AFAE456" w14:textId="77777777" w:rsidR="005B239F" w:rsidRPr="00C37D2B" w:rsidRDefault="005B239F" w:rsidP="005B239F">
      <w:pPr>
        <w:pStyle w:val="PL"/>
        <w:rPr>
          <w:snapToGrid w:val="0"/>
        </w:rPr>
      </w:pPr>
      <w:r w:rsidRPr="00C37D2B">
        <w:rPr>
          <w:snapToGrid w:val="0"/>
        </w:rPr>
        <w:t>X2AP-Constants {</w:t>
      </w:r>
    </w:p>
    <w:p w14:paraId="66169CD8" w14:textId="77777777" w:rsidR="005B239F" w:rsidRPr="00C37D2B" w:rsidRDefault="005B239F" w:rsidP="005B239F">
      <w:pPr>
        <w:pStyle w:val="PL"/>
        <w:rPr>
          <w:snapToGrid w:val="0"/>
        </w:rPr>
      </w:pPr>
      <w:r w:rsidRPr="00C37D2B">
        <w:rPr>
          <w:snapToGrid w:val="0"/>
        </w:rPr>
        <w:t xml:space="preserve">itu-t (0) identified-organization (4) etsi (0) mobileDomain (0) </w:t>
      </w:r>
    </w:p>
    <w:p w14:paraId="0C8BF000" w14:textId="77777777" w:rsidR="005B239F" w:rsidRPr="00C37D2B" w:rsidRDefault="005B239F" w:rsidP="005B239F">
      <w:pPr>
        <w:pStyle w:val="PL"/>
        <w:rPr>
          <w:snapToGrid w:val="0"/>
        </w:rPr>
      </w:pPr>
      <w:r w:rsidRPr="00C37D2B">
        <w:rPr>
          <w:snapToGrid w:val="0"/>
        </w:rPr>
        <w:t>eps-Access (21) modules (3) x2ap (2) version1 (1) x2ap-Constants (4) }</w:t>
      </w:r>
    </w:p>
    <w:p w14:paraId="6F82E832" w14:textId="77777777" w:rsidR="005B239F" w:rsidRPr="00C37D2B" w:rsidRDefault="005B239F" w:rsidP="005B239F">
      <w:pPr>
        <w:pStyle w:val="PL"/>
        <w:rPr>
          <w:snapToGrid w:val="0"/>
        </w:rPr>
      </w:pPr>
    </w:p>
    <w:p w14:paraId="0C12A8D9" w14:textId="77777777" w:rsidR="005B239F" w:rsidRPr="00C37D2B" w:rsidRDefault="005B239F" w:rsidP="005B239F">
      <w:pPr>
        <w:pStyle w:val="PL"/>
        <w:rPr>
          <w:snapToGrid w:val="0"/>
        </w:rPr>
      </w:pPr>
      <w:r w:rsidRPr="00C37D2B">
        <w:rPr>
          <w:snapToGrid w:val="0"/>
        </w:rPr>
        <w:t xml:space="preserve">DEFINITIONS AUTOMATIC TAGS ::= </w:t>
      </w:r>
    </w:p>
    <w:p w14:paraId="42E448DA" w14:textId="77777777" w:rsidR="005B239F" w:rsidRPr="00C37D2B" w:rsidRDefault="005B239F" w:rsidP="005B239F">
      <w:pPr>
        <w:pStyle w:val="PL"/>
        <w:rPr>
          <w:snapToGrid w:val="0"/>
        </w:rPr>
      </w:pPr>
    </w:p>
    <w:p w14:paraId="4ACB99A1" w14:textId="77777777" w:rsidR="005B239F" w:rsidRPr="00C37D2B" w:rsidRDefault="005B239F" w:rsidP="005B239F">
      <w:pPr>
        <w:pStyle w:val="PL"/>
        <w:rPr>
          <w:snapToGrid w:val="0"/>
        </w:rPr>
      </w:pPr>
      <w:r w:rsidRPr="00C37D2B">
        <w:rPr>
          <w:snapToGrid w:val="0"/>
        </w:rPr>
        <w:t>BEGIN</w:t>
      </w:r>
    </w:p>
    <w:p w14:paraId="7FD1856F" w14:textId="77777777" w:rsidR="005B239F" w:rsidRPr="00C37D2B" w:rsidRDefault="005B239F" w:rsidP="005B239F">
      <w:pPr>
        <w:pStyle w:val="PL"/>
        <w:rPr>
          <w:snapToGrid w:val="0"/>
        </w:rPr>
      </w:pPr>
    </w:p>
    <w:p w14:paraId="23F8EC43" w14:textId="77777777" w:rsidR="005B239F" w:rsidRPr="00C37D2B" w:rsidRDefault="005B239F" w:rsidP="005B239F">
      <w:pPr>
        <w:pStyle w:val="PL"/>
      </w:pPr>
      <w:r w:rsidRPr="00C37D2B">
        <w:t>IMPORTS</w:t>
      </w:r>
    </w:p>
    <w:p w14:paraId="1F8C8069" w14:textId="77777777" w:rsidR="005B239F" w:rsidRPr="00C37D2B" w:rsidRDefault="005B239F" w:rsidP="005B239F">
      <w:pPr>
        <w:pStyle w:val="PL"/>
      </w:pPr>
      <w:r w:rsidRPr="00C37D2B">
        <w:tab/>
        <w:t>ProcedureCode,</w:t>
      </w:r>
    </w:p>
    <w:p w14:paraId="6C270D37" w14:textId="77777777" w:rsidR="005B239F" w:rsidRPr="00C37D2B" w:rsidRDefault="005B239F" w:rsidP="005B239F">
      <w:pPr>
        <w:pStyle w:val="PL"/>
      </w:pPr>
      <w:r w:rsidRPr="00C37D2B">
        <w:tab/>
        <w:t>ProtocolIE-ID</w:t>
      </w:r>
    </w:p>
    <w:p w14:paraId="3132E55A" w14:textId="77777777" w:rsidR="005B239F" w:rsidRPr="00C37D2B" w:rsidRDefault="005B239F" w:rsidP="005B239F">
      <w:pPr>
        <w:pStyle w:val="PL"/>
        <w:rPr>
          <w:snapToGrid w:val="0"/>
        </w:rPr>
      </w:pPr>
      <w:r w:rsidRPr="00C37D2B">
        <w:t>FROM X2AP-CommonDataTypes;</w:t>
      </w:r>
    </w:p>
    <w:p w14:paraId="0895769B" w14:textId="77777777" w:rsidR="005B239F" w:rsidRPr="00C37D2B" w:rsidRDefault="005B239F" w:rsidP="005B239F">
      <w:pPr>
        <w:pStyle w:val="PL"/>
        <w:rPr>
          <w:snapToGrid w:val="0"/>
        </w:rPr>
      </w:pPr>
    </w:p>
    <w:p w14:paraId="68F3C1AB" w14:textId="77777777" w:rsidR="005B239F" w:rsidRPr="00AA5DA2" w:rsidRDefault="005B239F" w:rsidP="005B239F">
      <w:pPr>
        <w:pStyle w:val="PL"/>
        <w:rPr>
          <w:snapToGrid w:val="0"/>
        </w:rPr>
      </w:pPr>
      <w:r w:rsidRPr="00AA5DA2">
        <w:rPr>
          <w:snapToGrid w:val="0"/>
        </w:rPr>
        <w:t>-- **************************************************************</w:t>
      </w:r>
    </w:p>
    <w:p w14:paraId="6A59A126" w14:textId="77777777" w:rsidR="005B239F" w:rsidRPr="00AA5DA2" w:rsidRDefault="005B239F" w:rsidP="005B239F">
      <w:pPr>
        <w:pStyle w:val="PL"/>
        <w:rPr>
          <w:snapToGrid w:val="0"/>
        </w:rPr>
      </w:pPr>
      <w:r w:rsidRPr="00AA5DA2">
        <w:rPr>
          <w:snapToGrid w:val="0"/>
        </w:rPr>
        <w:t>--</w:t>
      </w:r>
    </w:p>
    <w:p w14:paraId="0B881B74" w14:textId="77777777" w:rsidR="005B239F" w:rsidRPr="00AA5DA2" w:rsidRDefault="005B239F" w:rsidP="005B239F">
      <w:pPr>
        <w:pStyle w:val="PL"/>
        <w:spacing w:line="0" w:lineRule="atLeast"/>
        <w:outlineLvl w:val="3"/>
        <w:rPr>
          <w:rFonts w:cs="Courier New"/>
          <w:noProof w:val="0"/>
          <w:snapToGrid w:val="0"/>
        </w:rPr>
      </w:pPr>
      <w:r w:rsidRPr="00AA5DA2">
        <w:rPr>
          <w:rFonts w:cs="Courier New"/>
          <w:noProof w:val="0"/>
          <w:snapToGrid w:val="0"/>
        </w:rPr>
        <w:t>-- Elementary Procedures</w:t>
      </w:r>
    </w:p>
    <w:p w14:paraId="7F91F326" w14:textId="77777777" w:rsidR="005B239F" w:rsidRPr="00AA5DA2" w:rsidRDefault="005B239F" w:rsidP="005B239F">
      <w:pPr>
        <w:pStyle w:val="PL"/>
        <w:rPr>
          <w:snapToGrid w:val="0"/>
        </w:rPr>
      </w:pPr>
      <w:r w:rsidRPr="00AA5DA2">
        <w:rPr>
          <w:snapToGrid w:val="0"/>
        </w:rPr>
        <w:t>--</w:t>
      </w:r>
    </w:p>
    <w:p w14:paraId="1D29F9FC" w14:textId="77777777" w:rsidR="005B239F" w:rsidRPr="00AA5DA2" w:rsidRDefault="005B239F" w:rsidP="005B239F">
      <w:pPr>
        <w:pStyle w:val="PL"/>
        <w:rPr>
          <w:snapToGrid w:val="0"/>
        </w:rPr>
      </w:pPr>
      <w:r w:rsidRPr="00AA5DA2">
        <w:rPr>
          <w:snapToGrid w:val="0"/>
        </w:rPr>
        <w:t>-- **************************************************************</w:t>
      </w:r>
    </w:p>
    <w:p w14:paraId="6E67F1B7" w14:textId="77777777" w:rsidR="005B239F" w:rsidRPr="00AA5DA2" w:rsidRDefault="005B239F" w:rsidP="005B239F">
      <w:pPr>
        <w:pStyle w:val="PL"/>
        <w:rPr>
          <w:snapToGrid w:val="0"/>
        </w:rPr>
      </w:pPr>
    </w:p>
    <w:p w14:paraId="24B0EA06" w14:textId="77777777" w:rsidR="005B239F" w:rsidRPr="00AA5DA2" w:rsidRDefault="005B239F" w:rsidP="005B239F">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14:paraId="320EBB6D" w14:textId="77777777" w:rsidR="005B239F" w:rsidRPr="00AA5DA2" w:rsidRDefault="005B239F" w:rsidP="005B239F">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14:paraId="7A3916DE" w14:textId="77777777" w:rsidR="005B239F" w:rsidRPr="00AA5DA2" w:rsidRDefault="005B239F" w:rsidP="005B239F">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14:paraId="7B2F2D6B" w14:textId="77777777" w:rsidR="005B239F" w:rsidRPr="00AA5DA2" w:rsidRDefault="005B239F" w:rsidP="005B239F">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14:paraId="5BEE5BEE" w14:textId="77777777" w:rsidR="005B239F" w:rsidRPr="00AA5DA2" w:rsidRDefault="005B239F" w:rsidP="005B239F">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14:paraId="62498F41" w14:textId="77777777" w:rsidR="005B239F" w:rsidRPr="00AA5DA2" w:rsidRDefault="005B239F" w:rsidP="005B239F">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14:paraId="3B0989A1" w14:textId="77777777" w:rsidR="005B239F" w:rsidRPr="00AA5DA2" w:rsidRDefault="005B239F" w:rsidP="005B239F">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14:paraId="77F1B73B" w14:textId="77777777" w:rsidR="005B239F" w:rsidRPr="00AA5DA2" w:rsidRDefault="005B239F" w:rsidP="005B239F">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14:paraId="0F0F5928" w14:textId="77777777" w:rsidR="005B239F" w:rsidRPr="00AA5DA2" w:rsidRDefault="005B239F" w:rsidP="005B239F">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14:paraId="5ADC1DC9" w14:textId="77777777" w:rsidR="005B239F" w:rsidRPr="00AA5DA2" w:rsidRDefault="005B239F" w:rsidP="005B239F">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14:paraId="496F8215" w14:textId="77777777" w:rsidR="005B239F" w:rsidRPr="00AA5DA2" w:rsidRDefault="005B239F" w:rsidP="005B239F">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14:paraId="55DE4634" w14:textId="77777777" w:rsidR="005B239F" w:rsidRPr="00AA5DA2" w:rsidRDefault="005B239F" w:rsidP="005B239F">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14:paraId="4B382C48" w14:textId="77777777" w:rsidR="005B239F" w:rsidRPr="00AA5DA2" w:rsidRDefault="005B239F" w:rsidP="005B239F">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14:paraId="45079581" w14:textId="77777777" w:rsidR="005B239F" w:rsidRPr="00AA5DA2" w:rsidRDefault="005B239F" w:rsidP="005B239F">
      <w:pPr>
        <w:pStyle w:val="PL"/>
        <w:rPr>
          <w:snapToGrid w:val="0"/>
        </w:rPr>
      </w:pPr>
      <w:r w:rsidRPr="00AA5DA2">
        <w:rPr>
          <w:snapToGrid w:val="0"/>
        </w:rPr>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14:paraId="4EFF5D6A" w14:textId="77777777" w:rsidR="005B239F" w:rsidRPr="00AA5DA2" w:rsidRDefault="005B239F" w:rsidP="005B239F">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14:paraId="35AF8666" w14:textId="77777777" w:rsidR="005B239F" w:rsidRPr="00AA5DA2" w:rsidRDefault="005B239F" w:rsidP="005B239F">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14:paraId="29C3B732" w14:textId="77777777" w:rsidR="005B239F" w:rsidRPr="00AA5DA2" w:rsidRDefault="005B239F" w:rsidP="005B239F">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14:paraId="5457BF39" w14:textId="77777777" w:rsidR="005B239F" w:rsidRPr="00AA5DA2" w:rsidRDefault="005B239F" w:rsidP="005B239F">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14:paraId="454FC12D" w14:textId="77777777" w:rsidR="005B239F" w:rsidRPr="00AA5DA2" w:rsidRDefault="005B239F" w:rsidP="005B239F">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14:paraId="1FB2C287" w14:textId="77777777" w:rsidR="005B239F" w:rsidRPr="00AA5DA2" w:rsidRDefault="005B239F" w:rsidP="005B239F">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14:paraId="27DD6D17" w14:textId="77777777" w:rsidR="005B239F" w:rsidRPr="00AA5DA2" w:rsidRDefault="005B239F" w:rsidP="005B239F">
      <w:pPr>
        <w:pStyle w:val="PL"/>
        <w:rPr>
          <w:snapToGrid w:val="0"/>
        </w:rPr>
      </w:pPr>
      <w:r w:rsidRPr="00AA5DA2">
        <w:rPr>
          <w:snapToGrid w:val="0"/>
        </w:rPr>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14:paraId="74AEE019" w14:textId="77777777" w:rsidR="005B239F" w:rsidRPr="00AA5DA2" w:rsidRDefault="005B239F" w:rsidP="005B239F">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14:paraId="73D809A1" w14:textId="77777777" w:rsidR="005B239F" w:rsidRPr="00AA5DA2" w:rsidRDefault="005B239F" w:rsidP="005B239F">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14:paraId="41F64AB7" w14:textId="77777777" w:rsidR="005B239F" w:rsidRPr="00AA5DA2" w:rsidRDefault="005B239F" w:rsidP="005B239F">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14:paraId="209D379B" w14:textId="77777777" w:rsidR="005B239F" w:rsidRPr="00AA5DA2" w:rsidRDefault="005B239F" w:rsidP="005B239F">
      <w:pPr>
        <w:pStyle w:val="PL"/>
        <w:rPr>
          <w:snapToGrid w:val="0"/>
        </w:rPr>
      </w:pPr>
      <w:r w:rsidRPr="00AA5DA2">
        <w:rPr>
          <w:snapToGrid w:val="0"/>
        </w:rPr>
        <w:lastRenderedPageBreak/>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14:paraId="4A6B0914" w14:textId="77777777" w:rsidR="005B239F" w:rsidRPr="00AA5DA2" w:rsidRDefault="005B239F" w:rsidP="005B239F">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14:paraId="074820F5" w14:textId="77777777" w:rsidR="005B239F" w:rsidRPr="00AA5DA2" w:rsidRDefault="005B239F" w:rsidP="005B239F">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14:paraId="7524FE90" w14:textId="77777777" w:rsidR="005B239F" w:rsidRPr="00AA5DA2" w:rsidRDefault="005B239F" w:rsidP="005B239F">
      <w:pPr>
        <w:pStyle w:val="PL"/>
        <w:rPr>
          <w:rFonts w:eastAsia="DengXian"/>
          <w:snapToGrid w:val="0"/>
          <w:lang w:eastAsia="zh-CN"/>
        </w:rPr>
      </w:pPr>
      <w:r w:rsidRPr="00AA5DA2">
        <w:rPr>
          <w:rFonts w:eastAsia="DengXian"/>
          <w:snapToGrid w:val="0"/>
          <w:lang w:eastAsia="zh-CN"/>
        </w:rPr>
        <w:t>id-sgNBAdditionPreparation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27</w:t>
      </w:r>
    </w:p>
    <w:p w14:paraId="2746D6EC" w14:textId="77777777" w:rsidR="005B239F" w:rsidRPr="00AA5DA2" w:rsidRDefault="005B239F" w:rsidP="005B239F">
      <w:pPr>
        <w:pStyle w:val="PL"/>
        <w:rPr>
          <w:rFonts w:eastAsia="DengXian"/>
          <w:snapToGrid w:val="0"/>
          <w:lang w:eastAsia="zh-CN"/>
        </w:rPr>
      </w:pPr>
      <w:r w:rsidRPr="00AA5DA2">
        <w:rPr>
          <w:rFonts w:eastAsia="DengXian"/>
          <w:snapToGrid w:val="0"/>
          <w:lang w:eastAsia="zh-CN"/>
        </w:rPr>
        <w:t>id-sgNBReconfigurationCompletion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28</w:t>
      </w:r>
    </w:p>
    <w:p w14:paraId="63AFD1E8" w14:textId="77777777" w:rsidR="005B239F" w:rsidRPr="00AA5DA2" w:rsidRDefault="005B239F" w:rsidP="005B239F">
      <w:pPr>
        <w:pStyle w:val="PL"/>
        <w:rPr>
          <w:rFonts w:eastAsia="DengXian"/>
          <w:snapToGrid w:val="0"/>
          <w:lang w:eastAsia="zh-CN"/>
        </w:rPr>
      </w:pPr>
      <w:r w:rsidRPr="00AA5DA2">
        <w:rPr>
          <w:rFonts w:eastAsia="DengXian"/>
          <w:snapToGrid w:val="0"/>
          <w:lang w:eastAsia="zh-CN"/>
        </w:rPr>
        <w:t>id-meNBinitiatedSgNBModificationPreparation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29</w:t>
      </w:r>
    </w:p>
    <w:p w14:paraId="6B1497A2" w14:textId="77777777" w:rsidR="005B239F" w:rsidRPr="00AA5DA2" w:rsidRDefault="005B239F" w:rsidP="005B239F">
      <w:pPr>
        <w:pStyle w:val="PL"/>
        <w:rPr>
          <w:rFonts w:eastAsia="DengXian"/>
          <w:snapToGrid w:val="0"/>
          <w:lang w:eastAsia="zh-CN"/>
        </w:rPr>
      </w:pPr>
      <w:r w:rsidRPr="00AA5DA2">
        <w:rPr>
          <w:rFonts w:eastAsia="DengXian"/>
          <w:snapToGrid w:val="0"/>
          <w:lang w:eastAsia="zh-CN"/>
        </w:rPr>
        <w:t>id-sgNBinitiatedSgNBModification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30</w:t>
      </w:r>
    </w:p>
    <w:p w14:paraId="100A0057" w14:textId="77777777" w:rsidR="005B239F" w:rsidRPr="00AA5DA2" w:rsidRDefault="005B239F" w:rsidP="005B239F">
      <w:pPr>
        <w:pStyle w:val="PL"/>
        <w:rPr>
          <w:rFonts w:eastAsia="DengXian"/>
          <w:snapToGrid w:val="0"/>
          <w:lang w:eastAsia="zh-CN"/>
        </w:rPr>
      </w:pPr>
      <w:r w:rsidRPr="00AA5DA2">
        <w:rPr>
          <w:rFonts w:eastAsia="DengXian"/>
          <w:snapToGrid w:val="0"/>
          <w:lang w:eastAsia="zh-CN"/>
        </w:rPr>
        <w:t>id-meNBinitiatedSgNBRelease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31</w:t>
      </w:r>
    </w:p>
    <w:p w14:paraId="6ABBBF07" w14:textId="77777777" w:rsidR="005B239F" w:rsidRPr="00AA5DA2" w:rsidRDefault="005B239F" w:rsidP="005B239F">
      <w:pPr>
        <w:pStyle w:val="PL"/>
        <w:rPr>
          <w:rFonts w:eastAsia="DengXian"/>
          <w:snapToGrid w:val="0"/>
          <w:lang w:eastAsia="zh-CN"/>
        </w:rPr>
      </w:pPr>
      <w:r w:rsidRPr="00AA5DA2">
        <w:rPr>
          <w:rFonts w:eastAsia="DengXian"/>
          <w:snapToGrid w:val="0"/>
          <w:lang w:eastAsia="zh-CN"/>
        </w:rPr>
        <w:t>id-sgNBinitiatedSgNBRelease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32</w:t>
      </w:r>
    </w:p>
    <w:p w14:paraId="3F9C5CF0" w14:textId="77777777" w:rsidR="005B239F" w:rsidRPr="00AA5DA2" w:rsidRDefault="005B239F" w:rsidP="005B239F">
      <w:pPr>
        <w:pStyle w:val="PL"/>
        <w:rPr>
          <w:rFonts w:eastAsia="DengXian"/>
          <w:snapToGrid w:val="0"/>
          <w:lang w:eastAsia="zh-CN"/>
        </w:rPr>
      </w:pPr>
      <w:r w:rsidRPr="00AA5DA2">
        <w:rPr>
          <w:rFonts w:eastAsia="DengXian"/>
          <w:snapToGrid w:val="0"/>
          <w:lang w:eastAsia="zh-CN"/>
        </w:rPr>
        <w:t>id-sgNBCounterCheck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33</w:t>
      </w:r>
    </w:p>
    <w:p w14:paraId="6CA64484" w14:textId="77777777" w:rsidR="005B239F" w:rsidRPr="00AA5DA2" w:rsidRDefault="005B239F" w:rsidP="005B239F">
      <w:pPr>
        <w:pStyle w:val="PL"/>
        <w:rPr>
          <w:rFonts w:eastAsia="DengXian"/>
          <w:snapToGrid w:val="0"/>
          <w:lang w:eastAsia="zh-CN"/>
        </w:rPr>
      </w:pPr>
      <w:r w:rsidRPr="00AA5DA2">
        <w:rPr>
          <w:rFonts w:eastAsia="DengXian"/>
          <w:snapToGrid w:val="0"/>
          <w:lang w:eastAsia="zh-CN"/>
        </w:rPr>
        <w:t>id-sgNBChange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34</w:t>
      </w:r>
    </w:p>
    <w:p w14:paraId="419F7A48" w14:textId="77777777" w:rsidR="005B239F" w:rsidRPr="00AA5DA2" w:rsidRDefault="005B239F" w:rsidP="005B239F">
      <w:pPr>
        <w:pStyle w:val="PL"/>
        <w:rPr>
          <w:rFonts w:eastAsia="DengXian"/>
          <w:snapToGrid w:val="0"/>
          <w:lang w:eastAsia="zh-CN"/>
        </w:rPr>
      </w:pPr>
      <w:r w:rsidRPr="00AA5DA2">
        <w:rPr>
          <w:rFonts w:eastAsia="DengXian"/>
          <w:snapToGrid w:val="0"/>
          <w:lang w:eastAsia="zh-CN"/>
        </w:rPr>
        <w:t>id-rRCTransfer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35</w:t>
      </w:r>
    </w:p>
    <w:p w14:paraId="1E22FF97" w14:textId="77777777" w:rsidR="005B239F" w:rsidRPr="00AA5DA2" w:rsidRDefault="005B239F" w:rsidP="005B239F">
      <w:pPr>
        <w:pStyle w:val="PL"/>
        <w:rPr>
          <w:rFonts w:eastAsia="DengXian"/>
          <w:snapToGrid w:val="0"/>
          <w:lang w:eastAsia="zh-CN"/>
        </w:rPr>
      </w:pPr>
      <w:r w:rsidRPr="00AA5DA2">
        <w:rPr>
          <w:rFonts w:eastAsia="DengXian"/>
          <w:snapToGrid w:val="0"/>
          <w:lang w:eastAsia="zh-CN"/>
        </w:rPr>
        <w:t>id-endcX2Setup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36</w:t>
      </w:r>
    </w:p>
    <w:p w14:paraId="3FB3F8C1" w14:textId="77777777" w:rsidR="005B239F" w:rsidRPr="00AA5DA2" w:rsidRDefault="005B239F" w:rsidP="005B239F">
      <w:pPr>
        <w:pStyle w:val="PL"/>
        <w:rPr>
          <w:rFonts w:eastAsia="DengXian"/>
          <w:snapToGrid w:val="0"/>
          <w:lang w:eastAsia="zh-CN"/>
        </w:rPr>
      </w:pPr>
      <w:r w:rsidRPr="00AA5DA2">
        <w:rPr>
          <w:rFonts w:eastAsia="DengXian"/>
          <w:snapToGrid w:val="0"/>
          <w:lang w:eastAsia="zh-CN"/>
        </w:rPr>
        <w:t>id-endcConfigurationUpdate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37</w:t>
      </w:r>
    </w:p>
    <w:p w14:paraId="765AE717" w14:textId="77777777" w:rsidR="005B239F" w:rsidRPr="00AA5DA2" w:rsidRDefault="005B239F" w:rsidP="005B239F">
      <w:pPr>
        <w:pStyle w:val="PL"/>
        <w:rPr>
          <w:rFonts w:eastAsia="DengXian"/>
          <w:snapToGrid w:val="0"/>
          <w:lang w:eastAsia="zh-CN"/>
        </w:rPr>
      </w:pPr>
      <w:r w:rsidRPr="00AA5DA2">
        <w:rPr>
          <w:rFonts w:eastAsia="DengXian"/>
          <w:snapToGrid w:val="0"/>
          <w:lang w:eastAsia="zh-CN"/>
        </w:rPr>
        <w:t>id-secondaryRATDataUsageReport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38</w:t>
      </w:r>
    </w:p>
    <w:p w14:paraId="18605B8A" w14:textId="77777777" w:rsidR="005B239F" w:rsidRPr="00AA5DA2" w:rsidRDefault="005B239F" w:rsidP="005B239F">
      <w:pPr>
        <w:pStyle w:val="PL"/>
        <w:rPr>
          <w:rFonts w:eastAsia="DengXian"/>
          <w:snapToGrid w:val="0"/>
          <w:lang w:eastAsia="zh-CN"/>
        </w:rPr>
      </w:pPr>
      <w:r w:rsidRPr="00AA5DA2">
        <w:rPr>
          <w:rFonts w:eastAsia="DengXian"/>
          <w:snapToGrid w:val="0"/>
          <w:lang w:eastAsia="zh-CN"/>
        </w:rPr>
        <w:t>id-endcCellActivation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39</w:t>
      </w:r>
    </w:p>
    <w:p w14:paraId="43A46C1D" w14:textId="77777777" w:rsidR="005B239F" w:rsidRPr="00AA5DA2" w:rsidRDefault="005B239F" w:rsidP="005B239F">
      <w:pPr>
        <w:pStyle w:val="PL"/>
        <w:rPr>
          <w:rFonts w:eastAsia="DengXian"/>
          <w:snapToGrid w:val="0"/>
          <w:lang w:eastAsia="zh-CN"/>
        </w:rPr>
      </w:pPr>
      <w:r w:rsidRPr="00AA5DA2">
        <w:rPr>
          <w:rFonts w:eastAsia="DengXian"/>
          <w:snapToGrid w:val="0"/>
          <w:lang w:eastAsia="zh-CN"/>
        </w:rPr>
        <w:t>id-endcPartialReset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40</w:t>
      </w:r>
    </w:p>
    <w:p w14:paraId="15D46A1B" w14:textId="77777777" w:rsidR="005B239F" w:rsidRPr="00AA5DA2" w:rsidRDefault="005B239F" w:rsidP="005B239F">
      <w:pPr>
        <w:pStyle w:val="PL"/>
        <w:rPr>
          <w:rFonts w:eastAsia="DengXian"/>
          <w:snapToGrid w:val="0"/>
          <w:lang w:eastAsia="zh-CN"/>
        </w:rPr>
      </w:pPr>
      <w:r w:rsidRPr="00AA5DA2">
        <w:rPr>
          <w:rFonts w:eastAsia="DengXian"/>
          <w:snapToGrid w:val="0"/>
          <w:lang w:eastAsia="zh-CN"/>
        </w:rPr>
        <w:t>id-eUTRANRCellResourceCoordination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41</w:t>
      </w:r>
    </w:p>
    <w:p w14:paraId="10F751EC" w14:textId="77777777" w:rsidR="005B239F" w:rsidRPr="00AA5DA2" w:rsidRDefault="005B239F" w:rsidP="005B239F">
      <w:pPr>
        <w:pStyle w:val="PL"/>
        <w:rPr>
          <w:snapToGrid w:val="0"/>
        </w:rPr>
      </w:pPr>
      <w:r w:rsidRPr="00AA5DA2">
        <w:rPr>
          <w:snapToGrid w:val="0"/>
        </w:rPr>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14:paraId="7B0E827A" w14:textId="77777777" w:rsidR="005B239F" w:rsidRPr="00AA5DA2" w:rsidRDefault="005B239F" w:rsidP="005B239F">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14:paraId="76B087EA" w14:textId="77777777" w:rsidR="005B239F" w:rsidRPr="00AA5DA2" w:rsidRDefault="005B239F" w:rsidP="005B239F">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14:paraId="6D5B171D" w14:textId="77777777" w:rsidR="005B239F" w:rsidRPr="00AA5DA2" w:rsidRDefault="005B239F" w:rsidP="005B239F">
      <w:pPr>
        <w:pStyle w:val="PL"/>
        <w:spacing w:line="0" w:lineRule="atLeast"/>
        <w:rPr>
          <w:noProof w:val="0"/>
          <w:snapToGrid w:val="0"/>
        </w:rPr>
      </w:pPr>
      <w:r w:rsidRPr="00AA5DA2">
        <w:rPr>
          <w:noProof w:val="0"/>
          <w:snapToGrid w:val="0"/>
        </w:rPr>
        <w:t>id-gNB</w:t>
      </w:r>
      <w:r w:rsidRPr="00AA5DA2">
        <w:rPr>
          <w:snapToGrid w:val="0"/>
        </w:rPr>
        <w:t>StatusIndication</w:t>
      </w:r>
      <w:r w:rsidRPr="00AA5DA2">
        <w:rPr>
          <w:snapToGrid w:val="0"/>
        </w:rPr>
        <w:tab/>
      </w:r>
      <w:r w:rsidRPr="00AA5DA2">
        <w:rPr>
          <w:snapToGrid w:val="0"/>
        </w:rPr>
        <w:tab/>
      </w:r>
      <w:r w:rsidRPr="00AA5DA2">
        <w:rPr>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45</w:t>
      </w:r>
    </w:p>
    <w:p w14:paraId="5A929E28" w14:textId="77777777" w:rsidR="005B239F" w:rsidRPr="00AA5DA2" w:rsidRDefault="005B239F" w:rsidP="005B239F">
      <w:pPr>
        <w:pStyle w:val="PL"/>
        <w:spacing w:line="0" w:lineRule="atLeast"/>
        <w:rPr>
          <w:noProof w:val="0"/>
          <w:snapToGrid w:val="0"/>
        </w:rPr>
      </w:pPr>
      <w:r w:rsidRPr="00AA5DA2">
        <w:rPr>
          <w:noProof w:val="0"/>
          <w:snapToGrid w:val="0"/>
        </w:rPr>
        <w:t>id-deactivateTrace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46</w:t>
      </w:r>
    </w:p>
    <w:p w14:paraId="45CA50A7" w14:textId="77777777" w:rsidR="005B239F" w:rsidRPr="00AA5DA2" w:rsidRDefault="005B239F" w:rsidP="005B239F">
      <w:pPr>
        <w:pStyle w:val="PL"/>
        <w:spacing w:line="0" w:lineRule="atLeast"/>
        <w:rPr>
          <w:noProof w:val="0"/>
          <w:snapToGrid w:val="0"/>
        </w:rPr>
      </w:pPr>
      <w:r w:rsidRPr="00AA5DA2">
        <w:rPr>
          <w:noProof w:val="0"/>
          <w:snapToGrid w:val="0"/>
        </w:rPr>
        <w:t>id-traceStart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47</w:t>
      </w:r>
    </w:p>
    <w:p w14:paraId="7D84F4A0" w14:textId="77777777" w:rsidR="005B239F" w:rsidRDefault="005B239F" w:rsidP="005B239F">
      <w:pPr>
        <w:pStyle w:val="PL"/>
        <w:rPr>
          <w:ins w:id="199" w:author="作者"/>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14:paraId="70A995C8" w14:textId="77777777" w:rsidR="005B239F" w:rsidRPr="00AA5DA2" w:rsidRDefault="005B239F" w:rsidP="005B239F">
      <w:pPr>
        <w:pStyle w:val="PL"/>
        <w:rPr>
          <w:rFonts w:eastAsia="Batang"/>
          <w:snapToGrid w:val="0"/>
          <w:lang w:eastAsia="ko-KR"/>
        </w:rPr>
      </w:pPr>
      <w:ins w:id="200" w:author="作者">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XX</w:t>
        </w:r>
      </w:ins>
    </w:p>
    <w:p w14:paraId="34E41D02" w14:textId="77777777" w:rsidR="005B239F" w:rsidRDefault="005B239F" w:rsidP="005B239F">
      <w:pPr>
        <w:pStyle w:val="PL"/>
        <w:rPr>
          <w:ins w:id="201" w:author="作者"/>
          <w:rFonts w:eastAsia="Batang"/>
          <w:snapToGrid w:val="0"/>
          <w:lang w:eastAsia="ko-KR"/>
        </w:rPr>
      </w:pPr>
      <w:ins w:id="202" w:author="作者">
        <w:r w:rsidRPr="00362BE1">
          <w:rPr>
            <w:rFonts w:eastAsia="Batang"/>
            <w:snapToGrid w:val="0"/>
            <w:lang w:eastAsia="ko-KR"/>
          </w:rPr>
          <w:t>id-conditiona</w:t>
        </w:r>
        <w:r>
          <w:rPr>
            <w:rFonts w:eastAsia="Batang"/>
            <w:snapToGrid w:val="0"/>
            <w:lang w:eastAsia="ko-KR"/>
          </w:rPr>
          <w:t>l</w:t>
        </w:r>
        <w:r w:rsidRPr="00362BE1">
          <w:rPr>
            <w:rFonts w:eastAsia="Batang"/>
            <w:snapToGrid w:val="0"/>
            <w:lang w:eastAsia="ko-KR"/>
          </w:rPr>
          <w:t>HandoverCancel</w:t>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t>ProcedureCode ::= yy</w:t>
        </w:r>
      </w:ins>
    </w:p>
    <w:p w14:paraId="2E39993D" w14:textId="77777777" w:rsidR="005B239F" w:rsidRDefault="005B239F" w:rsidP="005B239F">
      <w:pPr>
        <w:pStyle w:val="PL"/>
        <w:rPr>
          <w:ins w:id="203" w:author="作者"/>
          <w:rFonts w:eastAsia="Batang"/>
          <w:snapToGrid w:val="0"/>
          <w:lang w:eastAsia="ko-KR"/>
        </w:rPr>
      </w:pPr>
      <w:ins w:id="204" w:author="作者">
        <w:r w:rsidRPr="00C863A2">
          <w:rPr>
            <w:snapToGrid w:val="0"/>
          </w:rPr>
          <w:t>id-</w:t>
        </w:r>
        <w:r>
          <w:rPr>
            <w:snapToGrid w:val="0"/>
          </w:rPr>
          <w:t>earlyForwardingTransfer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lang w:eastAsia="ko-KR"/>
          </w:rPr>
          <w:t>ProcedureCode ::= ZZ</w:t>
        </w:r>
      </w:ins>
    </w:p>
    <w:p w14:paraId="72B885E2" w14:textId="77777777" w:rsidR="005B239F" w:rsidRPr="00C37D2B" w:rsidRDefault="005B239F" w:rsidP="005B239F">
      <w:pPr>
        <w:pStyle w:val="PL"/>
        <w:rPr>
          <w:snapToGrid w:val="0"/>
        </w:rPr>
      </w:pPr>
      <w:r w:rsidRPr="00C37D2B">
        <w:rPr>
          <w:snapToGrid w:val="0"/>
        </w:rPr>
        <w:t>-- **************************************************************</w:t>
      </w:r>
    </w:p>
    <w:p w14:paraId="2BF52F4E" w14:textId="77777777" w:rsidR="005B239F" w:rsidRPr="00C37D2B" w:rsidRDefault="005B239F" w:rsidP="005B239F">
      <w:pPr>
        <w:pStyle w:val="PL"/>
        <w:rPr>
          <w:snapToGrid w:val="0"/>
        </w:rPr>
      </w:pPr>
      <w:r w:rsidRPr="00C37D2B">
        <w:rPr>
          <w:snapToGrid w:val="0"/>
        </w:rPr>
        <w:t>--</w:t>
      </w:r>
    </w:p>
    <w:p w14:paraId="78249514" w14:textId="77777777" w:rsidR="005B239F" w:rsidRPr="00C37D2B" w:rsidRDefault="005B239F" w:rsidP="005B239F">
      <w:pPr>
        <w:pStyle w:val="PL"/>
        <w:spacing w:line="0" w:lineRule="atLeast"/>
        <w:outlineLvl w:val="3"/>
        <w:rPr>
          <w:rFonts w:cs="Courier New"/>
          <w:noProof w:val="0"/>
          <w:snapToGrid w:val="0"/>
        </w:rPr>
      </w:pPr>
      <w:r w:rsidRPr="00C37D2B">
        <w:rPr>
          <w:rFonts w:cs="Courier New"/>
          <w:noProof w:val="0"/>
          <w:snapToGrid w:val="0"/>
        </w:rPr>
        <w:t>-- Lists</w:t>
      </w:r>
    </w:p>
    <w:p w14:paraId="2E7826FD" w14:textId="77777777" w:rsidR="005B239F" w:rsidRPr="00C37D2B" w:rsidRDefault="005B239F" w:rsidP="005B239F">
      <w:pPr>
        <w:pStyle w:val="PL"/>
        <w:rPr>
          <w:snapToGrid w:val="0"/>
        </w:rPr>
      </w:pPr>
      <w:r w:rsidRPr="00C37D2B">
        <w:rPr>
          <w:snapToGrid w:val="0"/>
        </w:rPr>
        <w:t>--</w:t>
      </w:r>
    </w:p>
    <w:p w14:paraId="527C822A" w14:textId="77777777" w:rsidR="005B239F" w:rsidRPr="00C37D2B" w:rsidRDefault="005B239F" w:rsidP="005B239F">
      <w:pPr>
        <w:pStyle w:val="PL"/>
        <w:rPr>
          <w:snapToGrid w:val="0"/>
        </w:rPr>
      </w:pPr>
      <w:r w:rsidRPr="00C37D2B">
        <w:rPr>
          <w:snapToGrid w:val="0"/>
        </w:rPr>
        <w:t>-- **************************************************************</w:t>
      </w:r>
    </w:p>
    <w:p w14:paraId="0D9A5F53" w14:textId="77777777" w:rsidR="005B239F" w:rsidRPr="00C37D2B" w:rsidRDefault="005B239F" w:rsidP="005B239F">
      <w:pPr>
        <w:pStyle w:val="PL"/>
        <w:rPr>
          <w:snapToGrid w:val="0"/>
        </w:rPr>
      </w:pPr>
    </w:p>
    <w:p w14:paraId="7647B35D" w14:textId="77777777" w:rsidR="005B239F" w:rsidRPr="00C37D2B" w:rsidRDefault="005B239F" w:rsidP="005B239F">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14:paraId="37B8EA2D" w14:textId="77777777" w:rsidR="005B239F" w:rsidRPr="00C37D2B" w:rsidRDefault="005B239F" w:rsidP="005B239F">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14:paraId="4BFC8FB2" w14:textId="77777777" w:rsidR="005B239F" w:rsidRPr="00C37D2B" w:rsidRDefault="005B239F" w:rsidP="005B239F">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14:paraId="33218737" w14:textId="77777777" w:rsidR="005B239F" w:rsidRPr="00C37D2B" w:rsidRDefault="005B239F" w:rsidP="005B239F">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284D23DF" w14:textId="77777777" w:rsidR="005B239F" w:rsidRPr="00C37D2B" w:rsidRDefault="005B239F" w:rsidP="005B239F">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14:paraId="3265E227" w14:textId="77777777" w:rsidR="005B239F" w:rsidRPr="00C37D2B" w:rsidRDefault="005B239F" w:rsidP="005B239F">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09A1B83B" w14:textId="77777777" w:rsidR="005B239F" w:rsidRPr="00C37D2B" w:rsidRDefault="005B239F" w:rsidP="005B239F">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1C255C8B" w14:textId="77777777" w:rsidR="005B239F" w:rsidRPr="00C37D2B" w:rsidRDefault="005B239F" w:rsidP="005B239F">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605C014F" w14:textId="77777777" w:rsidR="005B239F" w:rsidRPr="00C37D2B" w:rsidRDefault="005B239F" w:rsidP="005B239F">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14:paraId="44AB121C" w14:textId="77777777" w:rsidR="005B239F" w:rsidRPr="00C37D2B" w:rsidRDefault="005B239F" w:rsidP="005B239F">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14:paraId="71E290EA" w14:textId="77777777" w:rsidR="005B239F" w:rsidRPr="00C37D2B" w:rsidRDefault="005B239F" w:rsidP="005B239F">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1BDE4B8F" w14:textId="77777777" w:rsidR="005B239F" w:rsidRPr="00C37D2B" w:rsidRDefault="005B239F" w:rsidP="005B239F">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3A056BD1" w14:textId="77777777" w:rsidR="005B239F" w:rsidRPr="00C37D2B" w:rsidRDefault="005B239F" w:rsidP="005B239F">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7D05F39C" w14:textId="77777777" w:rsidR="005B239F" w:rsidRPr="00C37D2B" w:rsidRDefault="005B239F" w:rsidP="005B239F">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685F9AD6" w14:textId="77777777" w:rsidR="005B239F" w:rsidRPr="00C37D2B" w:rsidRDefault="005B239F" w:rsidP="005B239F">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36C3E4A0" w14:textId="77777777" w:rsidR="005B239F" w:rsidRPr="00C37D2B" w:rsidRDefault="005B239F" w:rsidP="005B239F">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14:paraId="1426A2A6" w14:textId="77777777" w:rsidR="005B239F" w:rsidRPr="00C37D2B" w:rsidRDefault="005B239F" w:rsidP="005B239F">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14:paraId="293A6996" w14:textId="77777777" w:rsidR="005B239F" w:rsidRPr="00C37D2B" w:rsidRDefault="005B239F" w:rsidP="005B239F">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40F16A92" w14:textId="77777777" w:rsidR="005B239F" w:rsidRPr="00C37D2B" w:rsidRDefault="005B239F" w:rsidP="005B239F">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08923D08" w14:textId="77777777" w:rsidR="005B239F" w:rsidRPr="00C37D2B" w:rsidRDefault="005B239F" w:rsidP="005B239F">
      <w:pPr>
        <w:pStyle w:val="PL"/>
      </w:pPr>
      <w:r w:rsidRPr="00C37D2B">
        <w:rPr>
          <w:szCs w:val="16"/>
        </w:rPr>
        <w:lastRenderedPageBreak/>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14:paraId="6D3C1526" w14:textId="77777777" w:rsidR="005B239F" w:rsidRPr="00C37D2B" w:rsidRDefault="005B239F" w:rsidP="005B239F">
      <w:pPr>
        <w:pStyle w:val="PL"/>
      </w:pPr>
      <w:r w:rsidRPr="00C37D2B">
        <w:t>maxFailedMeasObjects</w:t>
      </w:r>
      <w:r w:rsidRPr="00C37D2B">
        <w:tab/>
      </w:r>
      <w:r w:rsidRPr="00C37D2B">
        <w:tab/>
      </w:r>
      <w:r w:rsidRPr="00C37D2B">
        <w:tab/>
      </w:r>
      <w:r w:rsidRPr="00C37D2B">
        <w:tab/>
      </w:r>
      <w:r w:rsidRPr="00C37D2B">
        <w:tab/>
      </w:r>
      <w:r w:rsidRPr="00C37D2B">
        <w:tab/>
        <w:t>INTEGER ::= 32</w:t>
      </w:r>
    </w:p>
    <w:p w14:paraId="35044A51" w14:textId="77777777" w:rsidR="005B239F" w:rsidRPr="00C37D2B" w:rsidRDefault="005B239F" w:rsidP="005B239F">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14:paraId="00A3D47B" w14:textId="77777777" w:rsidR="005B239F" w:rsidRPr="00C37D2B" w:rsidRDefault="005B239F" w:rsidP="005B239F">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14:paraId="281B1800" w14:textId="77777777" w:rsidR="005B239F" w:rsidRPr="00C37D2B" w:rsidRDefault="005B239F" w:rsidP="005B239F">
      <w:pPr>
        <w:pStyle w:val="PL"/>
      </w:pPr>
      <w:r w:rsidRPr="00C37D2B">
        <w:t>maxnoofMBMSServiceAreaIdentities</w:t>
      </w:r>
      <w:r w:rsidRPr="00C37D2B">
        <w:tab/>
      </w:r>
      <w:r w:rsidRPr="00C37D2B">
        <w:tab/>
      </w:r>
      <w:r w:rsidRPr="00C37D2B">
        <w:tab/>
        <w:t>INTEGER ::= 256</w:t>
      </w:r>
    </w:p>
    <w:p w14:paraId="32747D03" w14:textId="77777777" w:rsidR="005B239F" w:rsidRPr="00C37D2B" w:rsidRDefault="005B239F" w:rsidP="005B239F">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14:paraId="39ECA63B" w14:textId="77777777" w:rsidR="005B239F" w:rsidRPr="00C37D2B" w:rsidRDefault="005B239F" w:rsidP="005B239F">
      <w:pPr>
        <w:pStyle w:val="PL"/>
      </w:pPr>
      <w:r w:rsidRPr="00C37D2B">
        <w:t>maxnoofCoMPHypothesisSet</w:t>
      </w:r>
      <w:r w:rsidRPr="00C37D2B">
        <w:tab/>
      </w:r>
      <w:r w:rsidRPr="00C37D2B">
        <w:tab/>
      </w:r>
      <w:r w:rsidRPr="00C37D2B">
        <w:tab/>
      </w:r>
      <w:r w:rsidRPr="00C37D2B">
        <w:tab/>
      </w:r>
      <w:r w:rsidRPr="00C37D2B">
        <w:tab/>
        <w:t>INTEGER ::= 256</w:t>
      </w:r>
    </w:p>
    <w:p w14:paraId="46B2083A" w14:textId="77777777" w:rsidR="005B239F" w:rsidRPr="00C37D2B" w:rsidRDefault="005B239F" w:rsidP="005B239F">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14:paraId="36F272AF" w14:textId="77777777" w:rsidR="005B239F" w:rsidRPr="00C37D2B" w:rsidRDefault="005B239F" w:rsidP="005B239F">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14:paraId="0E2686B5" w14:textId="77777777" w:rsidR="005B239F" w:rsidRPr="00C37D2B" w:rsidRDefault="005B239F" w:rsidP="005B239F">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14:paraId="770A8D24" w14:textId="77777777" w:rsidR="005B239F" w:rsidRPr="00C37D2B" w:rsidRDefault="005B239F" w:rsidP="005B239F">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14:paraId="6AD5918A" w14:textId="77777777" w:rsidR="005B239F" w:rsidRPr="00C37D2B" w:rsidRDefault="005B239F" w:rsidP="005B239F">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14:paraId="1E3D57E4" w14:textId="77777777" w:rsidR="005B239F" w:rsidRPr="00C37D2B" w:rsidRDefault="005B239F" w:rsidP="005B239F">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14:paraId="326189F0" w14:textId="77777777" w:rsidR="005B239F" w:rsidRPr="00C37D2B" w:rsidRDefault="005B239F" w:rsidP="005B239F">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14:paraId="62F59A4C"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032D34D9"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78511722"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59F17D4C" w14:textId="77777777" w:rsidR="005B239F" w:rsidRPr="00C37D2B" w:rsidRDefault="005B239F" w:rsidP="005B239F">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2060A673" w14:textId="77777777" w:rsidR="005B239F" w:rsidRPr="00C37D2B" w:rsidRDefault="005B239F" w:rsidP="005B239F">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36DE5B73" w14:textId="77777777" w:rsidR="005B239F" w:rsidRPr="00C37D2B" w:rsidRDefault="005B239F" w:rsidP="005B239F">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0B67242C" w14:textId="77777777" w:rsidR="005B239F" w:rsidRPr="00C37D2B" w:rsidRDefault="005B239F" w:rsidP="005B239F">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0EE353D9" w14:textId="77777777" w:rsidR="005B239F" w:rsidRPr="00C37D2B" w:rsidRDefault="005B239F" w:rsidP="005B239F">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42147796" w14:textId="77777777" w:rsidR="005B239F" w:rsidRPr="00C37D2B" w:rsidRDefault="005B239F" w:rsidP="005B239F">
      <w:pPr>
        <w:pStyle w:val="PL"/>
      </w:pPr>
      <w:r w:rsidRPr="00C37D2B">
        <w:t>maxnoofProtectedResourcePatterns</w:t>
      </w:r>
      <w:r w:rsidRPr="00C37D2B">
        <w:tab/>
      </w:r>
      <w:r w:rsidRPr="00C37D2B">
        <w:tab/>
      </w:r>
      <w:r w:rsidRPr="00C37D2B">
        <w:tab/>
        <w:t>INTEGER ::= 16</w:t>
      </w:r>
    </w:p>
    <w:p w14:paraId="263C8179" w14:textId="77777777" w:rsidR="005B239F" w:rsidRPr="00C37D2B" w:rsidRDefault="005B239F" w:rsidP="005B239F">
      <w:pPr>
        <w:pStyle w:val="PL"/>
      </w:pPr>
      <w:r w:rsidRPr="00C37D2B">
        <w:t>maxnoNRcellsSpectrumSharingWithE-UTRA</w:t>
      </w:r>
      <w:r w:rsidRPr="00C37D2B">
        <w:tab/>
      </w:r>
      <w:r w:rsidRPr="00C37D2B">
        <w:tab/>
        <w:t>INTEGER ::= 64</w:t>
      </w:r>
    </w:p>
    <w:p w14:paraId="7A3FB979" w14:textId="77777777" w:rsidR="005B239F" w:rsidRPr="00C37D2B" w:rsidRDefault="005B239F" w:rsidP="005B239F">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79BB51D6" w14:textId="77777777" w:rsidR="005B239F" w:rsidRPr="00C37D2B" w:rsidRDefault="005B239F" w:rsidP="005B239F">
      <w:pPr>
        <w:pStyle w:val="PL"/>
      </w:pPr>
      <w:r w:rsidRPr="00C37D2B">
        <w:t>maxnoofBluetoothName</w:t>
      </w:r>
      <w:r w:rsidRPr="00C37D2B">
        <w:tab/>
      </w:r>
      <w:r w:rsidRPr="00C37D2B">
        <w:tab/>
      </w:r>
      <w:r w:rsidRPr="00C37D2B">
        <w:tab/>
      </w:r>
      <w:r w:rsidRPr="00C37D2B">
        <w:tab/>
      </w:r>
      <w:r w:rsidRPr="00C37D2B">
        <w:tab/>
      </w:r>
      <w:r w:rsidRPr="00C37D2B">
        <w:tab/>
        <w:t>INTEGER ::= 4</w:t>
      </w:r>
    </w:p>
    <w:p w14:paraId="223F7AC0" w14:textId="77777777" w:rsidR="005B239F" w:rsidRPr="00C37D2B" w:rsidRDefault="005B239F" w:rsidP="005B239F">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14:paraId="7854E2E6" w14:textId="77777777" w:rsidR="005B239F" w:rsidRPr="00C37D2B" w:rsidRDefault="005B239F" w:rsidP="005B239F">
      <w:pPr>
        <w:pStyle w:val="PL"/>
        <w:rPr>
          <w:szCs w:val="16"/>
        </w:rPr>
      </w:pPr>
      <w:r w:rsidRPr="00C37D2B">
        <w:rPr>
          <w:noProof w:val="0"/>
          <w:snapToGrid w:val="0"/>
        </w:rPr>
        <w:t>maxnoofextBPLMNs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14:paraId="6B9198DF" w14:textId="77777777" w:rsidR="005B239F" w:rsidRPr="00C37D2B" w:rsidRDefault="005B239F" w:rsidP="005B239F">
      <w:pPr>
        <w:pStyle w:val="PL"/>
        <w:rPr>
          <w:szCs w:val="16"/>
        </w:rPr>
      </w:pPr>
      <w:r w:rsidRPr="00C37D2B">
        <w:rPr>
          <w:noProof w:val="0"/>
          <w:snapToGrid w:val="0"/>
        </w:rPr>
        <w:t>maxnoofextBPLMNsminus1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4BA2A503" w14:textId="77777777" w:rsidR="005B239F" w:rsidRPr="00C37D2B" w:rsidRDefault="005B239F" w:rsidP="005B239F">
      <w:pPr>
        <w:pStyle w:val="PL"/>
      </w:pPr>
      <w:r w:rsidRPr="00C37D2B">
        <w:rPr>
          <w:noProof w:val="0"/>
          <w:snapToGrid w:val="0"/>
        </w:rPr>
        <w:t>maxnoofBPLMNsminus1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39A143A0" w14:textId="77777777" w:rsidR="005B239F" w:rsidRPr="00C37D2B" w:rsidRDefault="005B239F" w:rsidP="005B239F">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14:paraId="7AAC1B4D" w14:textId="77777777" w:rsidR="005B239F" w:rsidRDefault="005B239F" w:rsidP="005B239F">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14:paraId="37A0526F" w14:textId="77777777" w:rsidR="005B239F" w:rsidRPr="00C37D2B" w:rsidRDefault="005B239F" w:rsidP="005B239F">
      <w:pPr>
        <w:pStyle w:val="PL"/>
      </w:pPr>
      <w:r w:rsidRPr="00453BE4">
        <w:t>maxnoofTNLAssociations</w:t>
      </w:r>
      <w:r w:rsidRPr="00453BE4">
        <w:tab/>
      </w:r>
      <w:r w:rsidRPr="00453BE4">
        <w:tab/>
      </w:r>
      <w:r w:rsidRPr="00453BE4">
        <w:tab/>
      </w:r>
      <w:r w:rsidRPr="00453BE4">
        <w:tab/>
      </w:r>
      <w:r w:rsidRPr="00453BE4">
        <w:tab/>
      </w:r>
      <w:r w:rsidRPr="00453BE4">
        <w:tab/>
        <w:t>INTEGER ::= 32</w:t>
      </w:r>
    </w:p>
    <w:p w14:paraId="1C8730BC" w14:textId="77777777" w:rsidR="005B239F" w:rsidRPr="00C37D2B" w:rsidRDefault="005B239F" w:rsidP="005B239F">
      <w:pPr>
        <w:pStyle w:val="PL"/>
      </w:pPr>
      <w:ins w:id="205" w:author="作者">
        <w:r w:rsidRPr="00421D84">
          <w:rPr>
            <w:lang w:eastAsia="ja-JP"/>
          </w:rPr>
          <w:t>maxnoofCellsinCHO</w:t>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t xml:space="preserve">INTEGER ::= </w:t>
        </w:r>
        <w:r>
          <w:t>16</w:t>
        </w:r>
      </w:ins>
    </w:p>
    <w:p w14:paraId="09656FEC" w14:textId="77777777" w:rsidR="005B239F" w:rsidRDefault="005B239F" w:rsidP="005B23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3835920" w14:textId="77777777" w:rsidR="005B239F" w:rsidRDefault="005B239F" w:rsidP="005B239F">
      <w:pPr>
        <w:pStyle w:val="PL"/>
        <w:rPr>
          <w:snapToGrid w:val="0"/>
          <w:lang w:eastAsia="en-GB"/>
        </w:rPr>
      </w:pPr>
      <w:r>
        <w:rPr>
          <w:snapToGrid w:val="0"/>
        </w:rPr>
        <w:t>-- **************************************************************</w:t>
      </w:r>
    </w:p>
    <w:p w14:paraId="30FED06E" w14:textId="77777777" w:rsidR="005B239F" w:rsidRDefault="005B239F" w:rsidP="005B239F">
      <w:pPr>
        <w:pStyle w:val="PL"/>
        <w:rPr>
          <w:snapToGrid w:val="0"/>
        </w:rPr>
      </w:pPr>
      <w:r>
        <w:rPr>
          <w:snapToGrid w:val="0"/>
        </w:rPr>
        <w:t>--</w:t>
      </w:r>
    </w:p>
    <w:p w14:paraId="3A8EE174" w14:textId="77777777" w:rsidR="005B239F" w:rsidRDefault="005B239F" w:rsidP="005B239F">
      <w:pPr>
        <w:pStyle w:val="PL"/>
        <w:spacing w:line="0" w:lineRule="atLeast"/>
        <w:outlineLvl w:val="3"/>
        <w:rPr>
          <w:rFonts w:cs="Courier New"/>
          <w:noProof w:val="0"/>
          <w:snapToGrid w:val="0"/>
        </w:rPr>
      </w:pPr>
      <w:r>
        <w:rPr>
          <w:rFonts w:cs="Courier New"/>
          <w:noProof w:val="0"/>
          <w:snapToGrid w:val="0"/>
        </w:rPr>
        <w:t>-- IEs</w:t>
      </w:r>
    </w:p>
    <w:p w14:paraId="166C02A6" w14:textId="77777777" w:rsidR="005B239F" w:rsidRDefault="005B239F" w:rsidP="005B239F">
      <w:pPr>
        <w:pStyle w:val="PL"/>
        <w:rPr>
          <w:snapToGrid w:val="0"/>
        </w:rPr>
      </w:pPr>
      <w:r>
        <w:rPr>
          <w:snapToGrid w:val="0"/>
        </w:rPr>
        <w:t>--</w:t>
      </w:r>
    </w:p>
    <w:p w14:paraId="48AE562C" w14:textId="77777777" w:rsidR="005B239F" w:rsidRDefault="005B239F" w:rsidP="005B239F">
      <w:pPr>
        <w:pStyle w:val="PL"/>
        <w:rPr>
          <w:snapToGrid w:val="0"/>
        </w:rPr>
      </w:pPr>
      <w:r>
        <w:rPr>
          <w:snapToGrid w:val="0"/>
        </w:rPr>
        <w:t>-- **************************************************************</w:t>
      </w:r>
    </w:p>
    <w:p w14:paraId="632CB4D7" w14:textId="77777777" w:rsidR="005B239F" w:rsidRDefault="005B239F" w:rsidP="005B239F">
      <w:pPr>
        <w:pStyle w:val="PL"/>
        <w:rPr>
          <w:snapToGrid w:val="0"/>
        </w:rPr>
      </w:pPr>
    </w:p>
    <w:p w14:paraId="45229AA9" w14:textId="77777777" w:rsidR="005B239F" w:rsidRPr="00C37D2B" w:rsidRDefault="005B239F" w:rsidP="005B239F">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5B941737" w14:textId="77777777" w:rsidR="005B239F" w:rsidRPr="00C37D2B" w:rsidRDefault="005B239F" w:rsidP="005B239F">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5B4B804E" w14:textId="77777777" w:rsidR="005B239F" w:rsidRPr="00C37D2B" w:rsidRDefault="005B239F" w:rsidP="005B239F">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14:paraId="7A861CAE" w14:textId="77777777" w:rsidR="005B239F" w:rsidRPr="00C37D2B" w:rsidRDefault="005B239F" w:rsidP="005B239F">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06073214" w14:textId="77777777" w:rsidR="005B239F" w:rsidRPr="00C37D2B" w:rsidRDefault="005B239F" w:rsidP="005B239F">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5D18EE46" w14:textId="77777777" w:rsidR="005B239F" w:rsidRPr="00C37D2B" w:rsidRDefault="005B239F" w:rsidP="005B239F">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2079D86F" w14:textId="77777777" w:rsidR="005B239F" w:rsidRPr="00C37D2B" w:rsidRDefault="005B239F" w:rsidP="005B239F">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7D70EE77" w14:textId="77777777" w:rsidR="005B239F" w:rsidRPr="00C37D2B" w:rsidRDefault="005B239F" w:rsidP="005B239F">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70794AC1" w14:textId="77777777" w:rsidR="005B239F" w:rsidRPr="00C37D2B" w:rsidRDefault="005B239F" w:rsidP="005B239F">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7835D44F" w14:textId="77777777" w:rsidR="005B239F" w:rsidRPr="00C37D2B" w:rsidRDefault="005B239F" w:rsidP="005B239F">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441EC0D4" w14:textId="77777777" w:rsidR="005B239F" w:rsidRPr="00C37D2B" w:rsidRDefault="005B239F" w:rsidP="005B239F">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6AD84EAB" w14:textId="77777777" w:rsidR="005B239F" w:rsidRPr="00C37D2B" w:rsidRDefault="005B239F" w:rsidP="005B239F">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074EE52B" w14:textId="77777777" w:rsidR="005B239F" w:rsidRPr="00C37D2B" w:rsidRDefault="005B239F" w:rsidP="005B239F">
      <w:pPr>
        <w:pStyle w:val="PL"/>
        <w:rPr>
          <w:snapToGrid w:val="0"/>
        </w:rPr>
      </w:pPr>
      <w:r w:rsidRPr="00C37D2B">
        <w:rPr>
          <w:snapToGrid w:val="0"/>
        </w:rPr>
        <w:lastRenderedPageBreak/>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78BA5D96" w14:textId="77777777" w:rsidR="005B239F" w:rsidRPr="00C37D2B" w:rsidRDefault="005B239F" w:rsidP="005B239F">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20A541D3" w14:textId="77777777" w:rsidR="005B239F" w:rsidRPr="00C37D2B" w:rsidRDefault="005B239F" w:rsidP="005B239F">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7EDAF8B7" w14:textId="77777777" w:rsidR="005B239F" w:rsidRPr="00C37D2B" w:rsidRDefault="005B239F" w:rsidP="005B239F">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3184861C" w14:textId="77777777" w:rsidR="005B239F" w:rsidRPr="00C37D2B" w:rsidRDefault="005B239F" w:rsidP="005B239F">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44199CF0" w14:textId="77777777" w:rsidR="005B239F" w:rsidRPr="00C37D2B" w:rsidRDefault="005B239F" w:rsidP="005B239F">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25A688F1" w14:textId="77777777" w:rsidR="005B239F" w:rsidRPr="00C37D2B" w:rsidRDefault="005B239F" w:rsidP="005B239F">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00E052A8" w14:textId="77777777" w:rsidR="005B239F" w:rsidRPr="00C37D2B" w:rsidRDefault="005B239F" w:rsidP="005B239F">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38CFA6FC" w14:textId="77777777" w:rsidR="005B239F" w:rsidRPr="00C37D2B" w:rsidRDefault="005B239F" w:rsidP="005B239F">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1145F4FB" w14:textId="77777777" w:rsidR="005B239F" w:rsidRPr="00C37D2B" w:rsidRDefault="005B239F" w:rsidP="005B239F">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43D4018C" w14:textId="77777777" w:rsidR="005B239F" w:rsidRPr="00C37D2B" w:rsidRDefault="005B239F" w:rsidP="005B239F">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374C32D3" w14:textId="77777777" w:rsidR="005B239F" w:rsidRPr="00C37D2B" w:rsidRDefault="005B239F" w:rsidP="005B239F">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01468FC3" w14:textId="77777777" w:rsidR="005B239F" w:rsidRPr="00C37D2B" w:rsidRDefault="005B239F" w:rsidP="005B239F">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0B05EDC8" w14:textId="77777777" w:rsidR="005B239F" w:rsidRPr="00C37D2B" w:rsidRDefault="005B239F" w:rsidP="005B239F">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7D7FBF23" w14:textId="77777777" w:rsidR="005B239F" w:rsidRPr="00C37D2B" w:rsidRDefault="005B239F" w:rsidP="005B239F">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28D490DF" w14:textId="77777777" w:rsidR="005B239F" w:rsidRPr="00C37D2B" w:rsidRDefault="005B239F" w:rsidP="005B239F">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7DC69380" w14:textId="77777777" w:rsidR="005B239F" w:rsidRPr="00C37D2B" w:rsidRDefault="005B239F" w:rsidP="005B239F">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46158332" w14:textId="77777777" w:rsidR="005B239F" w:rsidRPr="00C37D2B" w:rsidRDefault="005B239F" w:rsidP="005B239F">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4256EC02" w14:textId="77777777" w:rsidR="005B239F" w:rsidRPr="00C37D2B" w:rsidRDefault="005B239F" w:rsidP="005B239F">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1BA8D036" w14:textId="77777777" w:rsidR="005B239F" w:rsidRPr="00C37D2B" w:rsidRDefault="005B239F" w:rsidP="005B239F">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36486609" w14:textId="77777777" w:rsidR="005B239F" w:rsidRPr="00C37D2B" w:rsidRDefault="005B239F" w:rsidP="005B239F">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127F2683" w14:textId="77777777" w:rsidR="005B239F" w:rsidRPr="00C37D2B" w:rsidRDefault="005B239F" w:rsidP="005B239F">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32F52EC1" w14:textId="77777777" w:rsidR="005B239F" w:rsidRPr="00C37D2B" w:rsidRDefault="005B239F" w:rsidP="005B239F">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030F80AD" w14:textId="77777777" w:rsidR="005B239F" w:rsidRPr="00C37D2B" w:rsidRDefault="005B239F" w:rsidP="005B239F">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04C8292B" w14:textId="77777777" w:rsidR="005B239F" w:rsidRPr="00C37D2B" w:rsidRDefault="005B239F" w:rsidP="005B239F">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0DE01292" w14:textId="77777777" w:rsidR="005B239F" w:rsidRPr="00C37D2B" w:rsidRDefault="005B239F" w:rsidP="005B239F">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68351B22" w14:textId="77777777" w:rsidR="005B239F" w:rsidRPr="00C37D2B" w:rsidRDefault="005B239F" w:rsidP="005B239F">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585EC978" w14:textId="77777777" w:rsidR="005B239F" w:rsidRPr="00C37D2B" w:rsidRDefault="005B239F" w:rsidP="005B239F">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4763E825" w14:textId="77777777" w:rsidR="005B239F" w:rsidRPr="00C37D2B" w:rsidRDefault="005B239F" w:rsidP="005B239F">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5ECDAE54" w14:textId="77777777" w:rsidR="005B239F" w:rsidRPr="00C37D2B" w:rsidRDefault="005B239F" w:rsidP="005B239F">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13A5B305" w14:textId="77777777" w:rsidR="005B239F" w:rsidRPr="00C37D2B" w:rsidRDefault="005B239F" w:rsidP="005B239F">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56D18CE0" w14:textId="77777777" w:rsidR="005B239F" w:rsidRPr="00C37D2B" w:rsidRDefault="005B239F" w:rsidP="005B239F">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401640D8" w14:textId="77777777" w:rsidR="005B239F" w:rsidRPr="00C37D2B" w:rsidRDefault="005B239F" w:rsidP="005B239F">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30C285A5" w14:textId="77777777" w:rsidR="005B239F" w:rsidRPr="00C37D2B" w:rsidRDefault="005B239F" w:rsidP="005B239F">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318DE95A" w14:textId="77777777" w:rsidR="005B239F" w:rsidRPr="00C37D2B" w:rsidRDefault="005B239F" w:rsidP="005B239F">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2C3DF671" w14:textId="77777777" w:rsidR="005B239F" w:rsidRPr="00C37D2B" w:rsidRDefault="005B239F" w:rsidP="005B239F">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6024113C" w14:textId="77777777" w:rsidR="005B239F" w:rsidRPr="00C37D2B" w:rsidRDefault="005B239F" w:rsidP="005B239F">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62B60FE0" w14:textId="77777777" w:rsidR="005B239F" w:rsidRPr="00C37D2B" w:rsidRDefault="005B239F" w:rsidP="005B239F">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7D8BDF7C" w14:textId="77777777" w:rsidR="005B239F" w:rsidRPr="00C37D2B" w:rsidRDefault="005B239F" w:rsidP="005B239F">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7A099373" w14:textId="77777777" w:rsidR="005B239F" w:rsidRPr="00C37D2B" w:rsidRDefault="005B239F" w:rsidP="005B239F">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5C6AA946" w14:textId="77777777" w:rsidR="005B239F" w:rsidRPr="00C37D2B" w:rsidRDefault="005B239F" w:rsidP="005B239F">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02ECBE12" w14:textId="77777777" w:rsidR="005B239F" w:rsidRPr="00C37D2B" w:rsidRDefault="005B239F" w:rsidP="005B239F">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4F4471A2" w14:textId="77777777" w:rsidR="005B239F" w:rsidRPr="00C37D2B" w:rsidRDefault="005B239F" w:rsidP="005B239F">
      <w:pPr>
        <w:pStyle w:val="PL"/>
      </w:pPr>
      <w:r w:rsidRPr="00C37D2B">
        <w:t>id-PRACH-Configuration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 xml:space="preserve">ProtocolIE-ID ::= </w:t>
      </w:r>
      <w:r w:rsidRPr="00C37D2B">
        <w:rPr>
          <w:rFonts w:eastAsia="MS Mincho"/>
        </w:rPr>
        <w:t>55</w:t>
      </w:r>
    </w:p>
    <w:p w14:paraId="0FC83D6E" w14:textId="77777777" w:rsidR="005B239F" w:rsidRPr="00C37D2B" w:rsidRDefault="005B239F" w:rsidP="005B239F">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0FE96CD2" w14:textId="77777777" w:rsidR="005B239F" w:rsidRPr="00C37D2B" w:rsidRDefault="005B239F" w:rsidP="005B239F">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09006F30" w14:textId="77777777" w:rsidR="005B239F" w:rsidRPr="00C37D2B" w:rsidRDefault="005B239F" w:rsidP="005B239F">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70B62F12" w14:textId="77777777" w:rsidR="005B239F" w:rsidRPr="00C37D2B" w:rsidRDefault="005B239F" w:rsidP="005B239F">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1838ACF1" w14:textId="77777777" w:rsidR="005B239F" w:rsidRPr="00C37D2B" w:rsidRDefault="005B239F" w:rsidP="005B239F">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514F6680" w14:textId="77777777" w:rsidR="005B239F" w:rsidRPr="00C37D2B" w:rsidRDefault="005B239F" w:rsidP="005B239F">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6E1C2B3E" w14:textId="77777777" w:rsidR="005B239F" w:rsidRPr="00C37D2B" w:rsidRDefault="005B239F" w:rsidP="005B239F">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49B3D532" w14:textId="77777777" w:rsidR="005B239F" w:rsidRPr="00C37D2B" w:rsidRDefault="005B239F" w:rsidP="005B239F">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1306B9C1" w14:textId="77777777" w:rsidR="005B239F" w:rsidRPr="00C37D2B" w:rsidRDefault="005B239F" w:rsidP="005B239F">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0410EBBF" w14:textId="77777777" w:rsidR="005B239F" w:rsidRPr="00C37D2B" w:rsidRDefault="005B239F" w:rsidP="005B239F">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1830AE92" w14:textId="77777777" w:rsidR="005B239F" w:rsidRPr="00C37D2B" w:rsidRDefault="005B239F" w:rsidP="005B239F">
      <w:pPr>
        <w:pStyle w:val="PL"/>
        <w:rPr>
          <w:snapToGrid w:val="0"/>
        </w:rPr>
      </w:pPr>
      <w:r w:rsidRPr="00C37D2B">
        <w:rPr>
          <w:snapToGrid w:val="0"/>
        </w:rPr>
        <w:lastRenderedPageBreak/>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1EA5C2A6" w14:textId="77777777" w:rsidR="005B239F" w:rsidRPr="00C37D2B" w:rsidRDefault="005B239F" w:rsidP="005B239F">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58292934" w14:textId="77777777" w:rsidR="005B239F" w:rsidRPr="00C37D2B" w:rsidRDefault="005B239F" w:rsidP="005B239F">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3E1E93FF" w14:textId="77777777" w:rsidR="005B239F" w:rsidRPr="00C37D2B" w:rsidRDefault="005B239F" w:rsidP="005B239F">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36206AE4" w14:textId="77777777" w:rsidR="005B239F" w:rsidRPr="00C37D2B" w:rsidRDefault="005B239F" w:rsidP="005B239F">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14B16AB9" w14:textId="77777777" w:rsidR="005B239F" w:rsidRPr="00C37D2B" w:rsidRDefault="005B239F" w:rsidP="005B239F">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7557F007" w14:textId="77777777" w:rsidR="005B239F" w:rsidRPr="00C37D2B" w:rsidRDefault="005B239F" w:rsidP="005B239F">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49A03EEB" w14:textId="77777777" w:rsidR="005B239F" w:rsidRPr="00C37D2B" w:rsidRDefault="005B239F" w:rsidP="005B239F">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239A994F" w14:textId="77777777" w:rsidR="005B239F" w:rsidRPr="00C37D2B" w:rsidRDefault="005B239F" w:rsidP="005B239F">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7CF840AA" w14:textId="77777777" w:rsidR="005B239F" w:rsidRPr="00C37D2B" w:rsidRDefault="005B239F" w:rsidP="005B239F">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5AD5B936" w14:textId="77777777" w:rsidR="005B239F" w:rsidRPr="00C37D2B" w:rsidRDefault="005B239F" w:rsidP="005B239F">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542F2568" w14:textId="77777777" w:rsidR="005B239F" w:rsidRPr="00C37D2B" w:rsidRDefault="005B239F" w:rsidP="005B239F">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2FBAE9FD" w14:textId="77777777" w:rsidR="005B239F" w:rsidRPr="00C37D2B" w:rsidRDefault="005B239F" w:rsidP="005B239F">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30AF5545" w14:textId="77777777" w:rsidR="005B239F" w:rsidRPr="00C37D2B" w:rsidRDefault="005B239F" w:rsidP="005B239F">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5167010C" w14:textId="77777777" w:rsidR="005B239F" w:rsidRPr="00C37D2B" w:rsidRDefault="005B239F" w:rsidP="005B239F">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77A0000C" w14:textId="77777777" w:rsidR="005B239F" w:rsidRPr="00C37D2B" w:rsidRDefault="005B239F" w:rsidP="005B239F">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502ED2A1" w14:textId="77777777" w:rsidR="005B239F" w:rsidRPr="00C37D2B" w:rsidRDefault="005B239F" w:rsidP="005B239F">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2F535783" w14:textId="77777777" w:rsidR="005B239F" w:rsidRPr="00C37D2B" w:rsidRDefault="005B239F" w:rsidP="005B239F">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2B50FB15" w14:textId="77777777" w:rsidR="005B239F" w:rsidRPr="00C37D2B" w:rsidRDefault="005B239F" w:rsidP="005B239F">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5CBD1AD6" w14:textId="77777777" w:rsidR="005B239F" w:rsidRPr="00C37D2B" w:rsidRDefault="005B239F" w:rsidP="005B239F">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5DBB6526" w14:textId="77777777" w:rsidR="005B239F" w:rsidRPr="00C37D2B" w:rsidRDefault="005B239F" w:rsidP="005B239F">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792441BC" w14:textId="77777777" w:rsidR="005B239F" w:rsidRPr="00C37D2B" w:rsidRDefault="005B239F" w:rsidP="005B239F">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7EFACED1" w14:textId="77777777" w:rsidR="005B239F" w:rsidRPr="00C37D2B" w:rsidRDefault="005B239F" w:rsidP="005B239F">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76DD1C23" w14:textId="77777777" w:rsidR="005B239F" w:rsidRPr="00C37D2B" w:rsidRDefault="005B239F" w:rsidP="005B239F">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1B8D606E" w14:textId="77777777" w:rsidR="005B239F" w:rsidRPr="00C37D2B" w:rsidRDefault="005B239F" w:rsidP="005B239F">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19B91D3A" w14:textId="77777777" w:rsidR="005B239F" w:rsidRPr="00C37D2B" w:rsidRDefault="005B239F" w:rsidP="005B239F">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6DA2F590" w14:textId="77777777" w:rsidR="005B239F" w:rsidRPr="00C37D2B" w:rsidRDefault="005B239F" w:rsidP="005B239F">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1FB377B2" w14:textId="77777777" w:rsidR="005B239F" w:rsidRPr="00C37D2B" w:rsidRDefault="005B239F" w:rsidP="005B239F">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4303AE2C" w14:textId="77777777" w:rsidR="005B239F" w:rsidRPr="00C37D2B" w:rsidRDefault="005B239F" w:rsidP="005B239F">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7F3DA4E6" w14:textId="77777777" w:rsidR="005B239F" w:rsidRPr="00C37D2B" w:rsidRDefault="005B239F" w:rsidP="005B239F">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7AEC005D" w14:textId="77777777" w:rsidR="005B239F" w:rsidRPr="00C37D2B" w:rsidRDefault="005B239F" w:rsidP="005B239F">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4AD6F6E1" w14:textId="77777777" w:rsidR="005B239F" w:rsidRPr="00C37D2B" w:rsidRDefault="005B239F" w:rsidP="005B239F">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33CA02C3" w14:textId="77777777" w:rsidR="005B239F" w:rsidRPr="00C37D2B" w:rsidRDefault="005B239F" w:rsidP="005B239F">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67D8B154" w14:textId="77777777" w:rsidR="005B239F" w:rsidRPr="00C37D2B" w:rsidRDefault="005B239F" w:rsidP="005B239F">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7F17D015" w14:textId="77777777" w:rsidR="005B239F" w:rsidRPr="00C37D2B" w:rsidRDefault="005B239F" w:rsidP="005B239F">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4F96BD66" w14:textId="77777777" w:rsidR="005B239F" w:rsidRPr="00C37D2B" w:rsidRDefault="005B239F" w:rsidP="005B239F">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64ECD0FD" w14:textId="77777777" w:rsidR="005B239F" w:rsidRPr="00C37D2B" w:rsidRDefault="005B239F" w:rsidP="005B239F">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6C1A5911" w14:textId="77777777" w:rsidR="005B239F" w:rsidRPr="00C37D2B" w:rsidRDefault="005B239F" w:rsidP="005B239F">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49D7D53D" w14:textId="77777777" w:rsidR="005B239F" w:rsidRPr="00C37D2B" w:rsidRDefault="005B239F" w:rsidP="005B239F">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781C6CEF" w14:textId="77777777" w:rsidR="005B239F" w:rsidRPr="00C37D2B" w:rsidRDefault="005B239F" w:rsidP="005B239F">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758BFC9D" w14:textId="77777777" w:rsidR="005B239F" w:rsidRPr="00C37D2B" w:rsidRDefault="005B239F" w:rsidP="005B239F">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1667138A" w14:textId="77777777" w:rsidR="005B239F" w:rsidRPr="00C37D2B" w:rsidRDefault="005B239F" w:rsidP="005B239F">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0B655C65" w14:textId="77777777" w:rsidR="005B239F" w:rsidRPr="00C37D2B" w:rsidRDefault="005B239F" w:rsidP="005B239F">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4A963834" w14:textId="77777777" w:rsidR="005B239F" w:rsidRPr="00C37D2B" w:rsidRDefault="005B239F" w:rsidP="005B239F">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7FF6EE7D" w14:textId="77777777" w:rsidR="005B239F" w:rsidRPr="00C37D2B" w:rsidRDefault="005B239F" w:rsidP="005B239F">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3F283C2D" w14:textId="77777777" w:rsidR="005B239F" w:rsidRPr="00C37D2B" w:rsidRDefault="005B239F" w:rsidP="005B239F">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0599737A" w14:textId="77777777" w:rsidR="005B239F" w:rsidRPr="00C37D2B" w:rsidRDefault="005B239F" w:rsidP="005B239F">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6AEFBCB9" w14:textId="77777777" w:rsidR="005B239F" w:rsidRPr="00C37D2B" w:rsidRDefault="005B239F" w:rsidP="005B239F">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0A280843" w14:textId="77777777" w:rsidR="005B239F" w:rsidRPr="00C37D2B" w:rsidRDefault="005B239F" w:rsidP="005B239F">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3CD199FA" w14:textId="77777777" w:rsidR="005B239F" w:rsidRPr="00C37D2B" w:rsidRDefault="005B239F" w:rsidP="005B239F">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500CE908" w14:textId="77777777" w:rsidR="005B239F" w:rsidRPr="00C37D2B" w:rsidRDefault="005B239F" w:rsidP="005B239F">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1A54B040" w14:textId="77777777" w:rsidR="005B239F" w:rsidRPr="00C37D2B" w:rsidRDefault="005B239F" w:rsidP="005B239F">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3DFA40A5" w14:textId="77777777" w:rsidR="005B239F" w:rsidRPr="00C37D2B" w:rsidRDefault="005B239F" w:rsidP="005B239F">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448ED907" w14:textId="77777777" w:rsidR="005B239F" w:rsidRPr="00C37D2B" w:rsidRDefault="005B239F" w:rsidP="005B239F">
      <w:pPr>
        <w:pStyle w:val="PL"/>
        <w:rPr>
          <w:snapToGrid w:val="0"/>
        </w:rPr>
      </w:pPr>
      <w:r w:rsidRPr="00C37D2B">
        <w:rPr>
          <w:snapToGrid w:val="0"/>
        </w:rPr>
        <w:lastRenderedPageBreak/>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3728A847" w14:textId="77777777" w:rsidR="005B239F" w:rsidRPr="00C37D2B" w:rsidRDefault="005B239F" w:rsidP="005B239F">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2DCC7141" w14:textId="77777777" w:rsidR="005B239F" w:rsidRPr="00C37D2B" w:rsidRDefault="005B239F" w:rsidP="005B239F">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17218CB4" w14:textId="77777777" w:rsidR="005B239F" w:rsidRPr="00C37D2B" w:rsidRDefault="005B239F" w:rsidP="005B239F">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7D1F90CE" w14:textId="77777777" w:rsidR="005B239F" w:rsidRPr="00C37D2B" w:rsidRDefault="005B239F" w:rsidP="005B239F">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3F03309D" w14:textId="77777777" w:rsidR="005B239F" w:rsidRPr="00C37D2B" w:rsidRDefault="005B239F" w:rsidP="005B239F">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786CC196" w14:textId="77777777" w:rsidR="005B239F" w:rsidRPr="00C37D2B" w:rsidRDefault="005B239F" w:rsidP="005B239F">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7F4B8D6D" w14:textId="77777777" w:rsidR="005B239F" w:rsidRPr="00C37D2B" w:rsidRDefault="005B239F" w:rsidP="005B239F">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107D8B35" w14:textId="77777777" w:rsidR="005B239F" w:rsidRPr="00C37D2B" w:rsidRDefault="005B239F" w:rsidP="005B239F">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3B52266D" w14:textId="77777777" w:rsidR="005B239F" w:rsidRPr="00C37D2B" w:rsidRDefault="005B239F" w:rsidP="005B239F">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599909F3" w14:textId="77777777" w:rsidR="005B239F" w:rsidRPr="00C37D2B" w:rsidRDefault="005B239F" w:rsidP="005B239F">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5F1F8DC3" w14:textId="77777777" w:rsidR="005B239F" w:rsidRPr="00C37D2B" w:rsidRDefault="005B239F" w:rsidP="005B239F">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588E4D8D" w14:textId="77777777" w:rsidR="005B239F" w:rsidRPr="00C37D2B" w:rsidRDefault="005B239F" w:rsidP="005B239F">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664200A6" w14:textId="77777777" w:rsidR="005B239F" w:rsidRPr="00C37D2B" w:rsidRDefault="005B239F" w:rsidP="005B239F">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0D1FC5C3" w14:textId="77777777" w:rsidR="005B239F" w:rsidRPr="00C37D2B" w:rsidRDefault="005B239F" w:rsidP="005B239F">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16F27B12" w14:textId="77777777" w:rsidR="005B239F" w:rsidRPr="00C37D2B" w:rsidRDefault="005B239F" w:rsidP="005B239F">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6F6821FA" w14:textId="77777777" w:rsidR="005B239F" w:rsidRPr="00C37D2B" w:rsidRDefault="005B239F" w:rsidP="005B239F">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08EC55C1" w14:textId="77777777" w:rsidR="005B239F" w:rsidRPr="00C37D2B" w:rsidRDefault="005B239F" w:rsidP="005B239F">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6DA2902C" w14:textId="77777777" w:rsidR="005B239F" w:rsidRPr="00C37D2B" w:rsidRDefault="005B239F" w:rsidP="005B239F">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1081D7A1" w14:textId="77777777" w:rsidR="005B239F" w:rsidRPr="00C37D2B" w:rsidRDefault="005B239F" w:rsidP="005B239F">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603A07D7" w14:textId="77777777" w:rsidR="005B239F" w:rsidRPr="00C37D2B" w:rsidRDefault="005B239F" w:rsidP="005B239F">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2D4BA078" w14:textId="77777777" w:rsidR="005B239F" w:rsidRPr="00C37D2B" w:rsidRDefault="005B239F" w:rsidP="005B239F">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4957DB82" w14:textId="77777777" w:rsidR="005B239F" w:rsidRPr="00C37D2B" w:rsidRDefault="005B239F" w:rsidP="005B239F">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4A8CE1BE" w14:textId="77777777" w:rsidR="005B239F" w:rsidRPr="00C37D2B" w:rsidRDefault="005B239F" w:rsidP="005B239F">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19BD15DC" w14:textId="77777777" w:rsidR="005B239F" w:rsidRPr="00C37D2B" w:rsidRDefault="005B239F" w:rsidP="005B239F">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05FC589D" w14:textId="77777777" w:rsidR="005B239F" w:rsidRPr="00C37D2B" w:rsidRDefault="005B239F" w:rsidP="005B239F">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3CE041A6" w14:textId="77777777" w:rsidR="005B239F" w:rsidRPr="00C37D2B" w:rsidRDefault="005B239F" w:rsidP="005B239F">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02434324" w14:textId="77777777" w:rsidR="005B239F" w:rsidRPr="00C37D2B" w:rsidRDefault="005B239F" w:rsidP="005B239F">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69737AA4" w14:textId="77777777" w:rsidR="005B239F" w:rsidRPr="00C37D2B" w:rsidRDefault="005B239F" w:rsidP="005B239F">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0E34D920" w14:textId="77777777" w:rsidR="005B239F" w:rsidRPr="00C37D2B" w:rsidRDefault="005B239F" w:rsidP="005B239F">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1C7A4831" w14:textId="77777777" w:rsidR="005B239F" w:rsidRPr="00C37D2B" w:rsidRDefault="005B239F" w:rsidP="005B239F">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1A302FAF" w14:textId="77777777" w:rsidR="005B239F" w:rsidRPr="00C37D2B" w:rsidRDefault="005B239F" w:rsidP="005B239F">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45A202AC" w14:textId="77777777" w:rsidR="005B239F" w:rsidRPr="00C37D2B" w:rsidRDefault="005B239F" w:rsidP="005B239F">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734D5FDE" w14:textId="77777777" w:rsidR="005B239F" w:rsidRPr="00C37D2B" w:rsidRDefault="005B239F" w:rsidP="005B239F">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7A63AA40" w14:textId="77777777" w:rsidR="005B239F" w:rsidRPr="00C37D2B" w:rsidRDefault="005B239F" w:rsidP="005B239F">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5C875AF3" w14:textId="77777777" w:rsidR="005B239F" w:rsidRPr="00C37D2B" w:rsidRDefault="005B239F" w:rsidP="005B239F">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4FB9064D" w14:textId="77777777" w:rsidR="005B239F" w:rsidRPr="00C37D2B" w:rsidRDefault="005B239F" w:rsidP="005B239F">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083392A4" w14:textId="77777777" w:rsidR="005B239F" w:rsidRPr="00C37D2B" w:rsidRDefault="005B239F" w:rsidP="005B239F">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3D8D48D0" w14:textId="77777777" w:rsidR="005B239F" w:rsidRPr="00C37D2B" w:rsidRDefault="005B239F" w:rsidP="005B239F">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702F25FB" w14:textId="77777777" w:rsidR="005B239F" w:rsidRPr="00C37D2B" w:rsidRDefault="005B239F" w:rsidP="005B239F">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5BD106E4" w14:textId="77777777" w:rsidR="005B239F" w:rsidRPr="00C37D2B" w:rsidRDefault="005B239F" w:rsidP="005B239F">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7D024AA4" w14:textId="77777777" w:rsidR="005B239F" w:rsidRPr="00C37D2B" w:rsidRDefault="005B239F" w:rsidP="005B239F">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5BF67268" w14:textId="77777777" w:rsidR="005B239F" w:rsidRPr="00C37D2B" w:rsidRDefault="005B239F" w:rsidP="005B239F">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188FF14D" w14:textId="77777777" w:rsidR="005B239F" w:rsidRPr="00C37D2B" w:rsidRDefault="005B239F" w:rsidP="005B239F">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6528D191" w14:textId="77777777" w:rsidR="005B239F" w:rsidRPr="00C37D2B" w:rsidRDefault="005B239F" w:rsidP="005B239F">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69FC8329" w14:textId="77777777" w:rsidR="005B239F" w:rsidRPr="00C37D2B" w:rsidRDefault="005B239F" w:rsidP="005B239F">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1740B3C8" w14:textId="77777777" w:rsidR="005B239F" w:rsidRPr="00C37D2B" w:rsidRDefault="005B239F" w:rsidP="005B239F">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283DCB1C" w14:textId="77777777" w:rsidR="005B239F" w:rsidRPr="00C37D2B" w:rsidRDefault="005B239F" w:rsidP="005B239F">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65A5C7A3" w14:textId="77777777" w:rsidR="005B239F" w:rsidRPr="00C37D2B" w:rsidRDefault="005B239F" w:rsidP="005B239F">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23E8A995" w14:textId="77777777" w:rsidR="005B239F" w:rsidRPr="00C37D2B" w:rsidRDefault="005B239F" w:rsidP="005B239F">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2FBE8C27" w14:textId="77777777" w:rsidR="005B239F" w:rsidRPr="00C37D2B" w:rsidRDefault="005B239F" w:rsidP="005B239F">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3C137189" w14:textId="77777777" w:rsidR="005B239F" w:rsidRPr="00C37D2B" w:rsidRDefault="005B239F" w:rsidP="005B239F">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50F7658B" w14:textId="77777777" w:rsidR="005B239F" w:rsidRPr="00C37D2B" w:rsidRDefault="005B239F" w:rsidP="005B239F">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3DFF57FE" w14:textId="77777777" w:rsidR="005B239F" w:rsidRPr="00C37D2B" w:rsidRDefault="005B239F" w:rsidP="005B239F">
      <w:pPr>
        <w:pStyle w:val="PL"/>
        <w:rPr>
          <w:snapToGrid w:val="0"/>
        </w:rPr>
      </w:pPr>
      <w:r w:rsidRPr="00C37D2B">
        <w:rPr>
          <w:snapToGrid w:val="0"/>
        </w:rPr>
        <w:lastRenderedPageBreak/>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07DF8497" w14:textId="77777777" w:rsidR="005B239F" w:rsidRPr="00C37D2B" w:rsidRDefault="005B239F" w:rsidP="005B239F">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24EE5C1D" w14:textId="77777777" w:rsidR="005B239F" w:rsidRPr="00C37D2B" w:rsidRDefault="005B239F" w:rsidP="005B239F">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67509468" w14:textId="77777777" w:rsidR="005B239F" w:rsidRPr="00C37D2B" w:rsidRDefault="005B239F" w:rsidP="005B239F">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195A4BC0" w14:textId="77777777" w:rsidR="005B239F" w:rsidRPr="00C37D2B" w:rsidRDefault="005B239F" w:rsidP="005B239F">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3818C2CB" w14:textId="77777777" w:rsidR="005B239F" w:rsidRPr="00C37D2B" w:rsidRDefault="005B239F" w:rsidP="005B239F">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28F5A882" w14:textId="77777777" w:rsidR="005B239F" w:rsidRPr="00C37D2B" w:rsidRDefault="005B239F" w:rsidP="005B239F">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734E56FE" w14:textId="77777777" w:rsidR="005B239F" w:rsidRPr="00C37D2B" w:rsidRDefault="005B239F" w:rsidP="005B239F">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1F6C5153" w14:textId="77777777" w:rsidR="005B239F" w:rsidRPr="00C37D2B" w:rsidRDefault="005B239F" w:rsidP="005B239F">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1978AB28" w14:textId="77777777" w:rsidR="005B239F" w:rsidRPr="00C37D2B" w:rsidRDefault="005B239F" w:rsidP="005B239F">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454AD461" w14:textId="77777777" w:rsidR="005B239F" w:rsidRPr="00C37D2B" w:rsidRDefault="005B239F" w:rsidP="005B239F">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62C26594" w14:textId="77777777" w:rsidR="005B239F" w:rsidRPr="00C37D2B" w:rsidRDefault="005B239F" w:rsidP="005B239F">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56BFBE86" w14:textId="77777777" w:rsidR="005B239F" w:rsidRPr="00C37D2B" w:rsidRDefault="005B239F" w:rsidP="005B239F">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14FCF9C4" w14:textId="77777777" w:rsidR="005B239F" w:rsidRPr="00C37D2B" w:rsidRDefault="005B239F" w:rsidP="005B239F">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48069AEF" w14:textId="77777777" w:rsidR="005B239F" w:rsidRPr="00C37D2B" w:rsidRDefault="005B239F" w:rsidP="005B239F">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4072AEA5"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0AA2D865"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2454561D"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52784B95"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6BF8840B"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37EE8FEF"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56149A11"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6F675AA2"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6B0CFE99"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6C901643"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6EB2EAB8"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60E381B6"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12F4207A"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3A8E9760"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0B521A6A"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67CC147F"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1B3B2AA0"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47DEF179"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4EE29562"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6589B60D"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6F1A0EAD"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55B1E9A6"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255D673D"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0B4E5226"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56B23E1D"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0F05D53A"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6DD1BAC1"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21F67028"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063973B2"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651819E0"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68A598A3"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33DDA57E"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5922AB6A"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2216D6C7"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613A5EE4"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17573F6D"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0928EFF9"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028ADFDA"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24BA711C"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lastRenderedPageBreak/>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1F91FA85"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3E448567"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65BE8606"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59288A91"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0358B638"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7D533824"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7C9DA6F3" w14:textId="77777777" w:rsidR="005B239F" w:rsidRPr="00C37D2B" w:rsidRDefault="005B239F" w:rsidP="005B239F">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471AAB71" w14:textId="77777777" w:rsidR="005B239F" w:rsidRPr="00C37D2B" w:rsidRDefault="005B239F" w:rsidP="005B239F">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652FEEEE" w14:textId="77777777" w:rsidR="005B239F" w:rsidRPr="00C37D2B" w:rsidRDefault="005B239F" w:rsidP="005B239F">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7AEE1B57"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1B9BD49D"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44385630"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404F5065"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3DCC0E2E"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5848CC3B"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7BCFE53F"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719A9EB7"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53C7C3FF"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31B6EEAC"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51EEF893"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57C3132A"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71C32472"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665A22B9" w14:textId="77777777" w:rsidR="005B239F" w:rsidRPr="00C37D2B" w:rsidRDefault="005B239F" w:rsidP="005B239F">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2AF2F00B" w14:textId="77777777" w:rsidR="005B239F" w:rsidRPr="00C37D2B" w:rsidRDefault="005B239F" w:rsidP="005B239F">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44EFB1DC"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3A8712EC"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6AEDC4F1"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3EA95041"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0078AD73"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30A2D478"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71BDC234"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17D03C97"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2AB13A1C" w14:textId="77777777" w:rsidR="005B239F" w:rsidRPr="00C37D2B" w:rsidRDefault="005B239F" w:rsidP="005B239F">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6C0F020F" w14:textId="77777777" w:rsidR="005B239F" w:rsidRPr="00C37D2B" w:rsidRDefault="005B239F" w:rsidP="005B239F">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16CEFB01" w14:textId="77777777" w:rsidR="005B239F" w:rsidRPr="00C37D2B" w:rsidRDefault="005B239F" w:rsidP="005B239F">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1D800B17" w14:textId="77777777" w:rsidR="005B239F" w:rsidRPr="00C37D2B" w:rsidRDefault="005B239F" w:rsidP="005B239F">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54362DE6" w14:textId="77777777" w:rsidR="005B239F" w:rsidRPr="00C37D2B" w:rsidRDefault="005B239F" w:rsidP="005B239F">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3D8BA167" w14:textId="77777777" w:rsidR="005B239F" w:rsidRPr="00C37D2B" w:rsidRDefault="005B239F" w:rsidP="005B239F">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30BBC5E2" w14:textId="77777777" w:rsidR="005B239F" w:rsidRPr="00C37D2B" w:rsidRDefault="005B239F" w:rsidP="005B239F">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2EA3444C" w14:textId="77777777" w:rsidR="005B239F" w:rsidRPr="00C37D2B" w:rsidRDefault="005B239F" w:rsidP="005B239F">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487FDF3E" w14:textId="77777777" w:rsidR="005B239F" w:rsidRPr="00C37D2B" w:rsidRDefault="005B239F" w:rsidP="005B239F">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6CA419DF" w14:textId="77777777" w:rsidR="005B239F" w:rsidRPr="00C37D2B" w:rsidRDefault="005B239F" w:rsidP="005B239F">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6E8183BC" w14:textId="77777777" w:rsidR="005B239F" w:rsidRPr="00C37D2B" w:rsidRDefault="005B239F" w:rsidP="005B239F">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79A7A9B8" w14:textId="77777777" w:rsidR="005B239F" w:rsidRPr="00C37D2B" w:rsidRDefault="005B239F" w:rsidP="005B239F">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302703BC" w14:textId="77777777" w:rsidR="005B239F" w:rsidRPr="00C37D2B" w:rsidRDefault="005B239F" w:rsidP="005B239F">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63C721EE" w14:textId="77777777" w:rsidR="005B239F" w:rsidRPr="00C37D2B" w:rsidRDefault="005B239F" w:rsidP="005B239F">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696D911C" w14:textId="77777777" w:rsidR="005B239F" w:rsidRPr="00C37D2B" w:rsidRDefault="005B239F" w:rsidP="005B239F">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2B64BD5C" w14:textId="77777777" w:rsidR="005B239F" w:rsidRPr="00C37D2B" w:rsidRDefault="005B239F" w:rsidP="005B239F">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52C13243" w14:textId="77777777" w:rsidR="005B239F" w:rsidRPr="00C37D2B" w:rsidRDefault="005B239F" w:rsidP="005B239F">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58B204E3" w14:textId="77777777" w:rsidR="005B239F" w:rsidRPr="00C37D2B" w:rsidRDefault="005B239F" w:rsidP="005B239F">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40725C6B" w14:textId="77777777" w:rsidR="005B239F" w:rsidRPr="00C37D2B" w:rsidRDefault="005B239F" w:rsidP="005B239F">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7E505A8C" w14:textId="77777777" w:rsidR="005B239F" w:rsidRPr="00C37D2B" w:rsidRDefault="005B239F" w:rsidP="005B239F">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6BAE995A" w14:textId="77777777" w:rsidR="005B239F" w:rsidRPr="00C37D2B" w:rsidRDefault="005B239F" w:rsidP="005B239F">
      <w:pPr>
        <w:pStyle w:val="PL"/>
        <w:rPr>
          <w:snapToGrid w:val="0"/>
          <w:lang w:eastAsia="zh-CN"/>
        </w:rPr>
      </w:pPr>
      <w:r w:rsidRPr="00C37D2B">
        <w:rPr>
          <w:snapToGrid w:val="0"/>
          <w:lang w:eastAsia="zh-CN"/>
        </w:rPr>
        <w:lastRenderedPageBreak/>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243E1280" w14:textId="77777777" w:rsidR="005B239F" w:rsidRPr="00C37D2B" w:rsidRDefault="005B239F" w:rsidP="005B239F">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7C587543" w14:textId="77777777" w:rsidR="005B239F" w:rsidRPr="00C37D2B" w:rsidRDefault="005B239F" w:rsidP="005B239F">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68979774" w14:textId="77777777" w:rsidR="005B239F" w:rsidRPr="00C37D2B" w:rsidRDefault="005B239F" w:rsidP="005B239F">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1A9A30C2" w14:textId="77777777" w:rsidR="005B239F" w:rsidRPr="00C37D2B" w:rsidRDefault="005B239F" w:rsidP="005B239F">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284D405E" w14:textId="77777777" w:rsidR="005B239F" w:rsidRPr="00C37D2B" w:rsidRDefault="005B239F" w:rsidP="005B239F">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36AB3156" w14:textId="77777777" w:rsidR="005B239F" w:rsidRPr="00C37D2B" w:rsidRDefault="005B239F" w:rsidP="005B239F">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60908C41" w14:textId="77777777" w:rsidR="005B239F" w:rsidRPr="00C37D2B" w:rsidRDefault="005B239F" w:rsidP="005B239F">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2461758D" w14:textId="77777777" w:rsidR="005B239F" w:rsidRPr="00C37D2B" w:rsidRDefault="005B239F" w:rsidP="005B239F">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49E77731" w14:textId="77777777" w:rsidR="005B239F" w:rsidRPr="00C37D2B" w:rsidRDefault="005B239F" w:rsidP="005B239F">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4FD46BE4" w14:textId="77777777" w:rsidR="005B239F" w:rsidRPr="00C37D2B" w:rsidRDefault="005B239F" w:rsidP="005B239F">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233BE28C" w14:textId="77777777" w:rsidR="005B239F" w:rsidRPr="00C37D2B" w:rsidRDefault="005B239F" w:rsidP="005B239F">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4B6ECABC" w14:textId="77777777" w:rsidR="005B239F" w:rsidRPr="00C37D2B" w:rsidRDefault="005B239F" w:rsidP="005B239F">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746458C6" w14:textId="77777777" w:rsidR="005B239F" w:rsidRPr="00C37D2B" w:rsidRDefault="005B239F" w:rsidP="005B239F">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48AE92E6" w14:textId="77777777" w:rsidR="005B239F" w:rsidRPr="00C37D2B" w:rsidRDefault="005B239F" w:rsidP="005B239F">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6C465BD7" w14:textId="77777777" w:rsidR="005B239F" w:rsidRPr="00C37D2B" w:rsidRDefault="005B239F" w:rsidP="005B239F">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623E4296" w14:textId="77777777" w:rsidR="005B239F" w:rsidRPr="00C37D2B" w:rsidRDefault="005B239F" w:rsidP="005B239F">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098D5B86" w14:textId="77777777" w:rsidR="005B239F" w:rsidRPr="00C37D2B" w:rsidRDefault="005B239F" w:rsidP="005B239F">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0EFCCDCB" w14:textId="77777777" w:rsidR="005B239F" w:rsidRPr="00C37D2B" w:rsidRDefault="005B239F" w:rsidP="005B239F">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136F9B5F" w14:textId="77777777" w:rsidR="005B239F" w:rsidRPr="00C37D2B" w:rsidRDefault="005B239F" w:rsidP="005B239F">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3BA84EF3" w14:textId="77777777" w:rsidR="005B239F" w:rsidRPr="00C37D2B" w:rsidRDefault="005B239F" w:rsidP="005B239F">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42E98609" w14:textId="77777777" w:rsidR="005B239F" w:rsidRPr="00C37D2B" w:rsidRDefault="005B239F" w:rsidP="005B239F">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13C7E53C" w14:textId="77777777" w:rsidR="005B239F" w:rsidRPr="00C37D2B" w:rsidRDefault="005B239F" w:rsidP="005B239F">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76B1D9BA" w14:textId="77777777" w:rsidR="005B239F" w:rsidRPr="00C37D2B" w:rsidRDefault="005B239F" w:rsidP="005B239F">
      <w:pPr>
        <w:pStyle w:val="PL"/>
        <w:rPr>
          <w:snapToGrid w:val="0"/>
          <w:lang w:eastAsia="zh-CN"/>
        </w:rPr>
      </w:pPr>
      <w:r w:rsidRPr="00C37D2B">
        <w:rPr>
          <w:snapToGrid w:val="0"/>
        </w:rPr>
        <w:t>id-GNBOverloadInformation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310</w:t>
      </w:r>
    </w:p>
    <w:p w14:paraId="1FFAB7D9" w14:textId="77777777" w:rsidR="005B239F" w:rsidRPr="00C37D2B" w:rsidRDefault="005B239F" w:rsidP="005B239F">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706BBC4C" w14:textId="77777777" w:rsidR="005B239F" w:rsidRPr="00C37D2B" w:rsidRDefault="005B239F" w:rsidP="005B239F">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70239FD9" w14:textId="77777777" w:rsidR="005B239F" w:rsidRPr="00C37D2B" w:rsidRDefault="005B239F" w:rsidP="005B239F">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21B84BEF" w14:textId="77777777" w:rsidR="005B239F" w:rsidRPr="00C37D2B" w:rsidRDefault="005B239F" w:rsidP="005B239F">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3645CC4B" w14:textId="77777777" w:rsidR="005B239F" w:rsidRPr="00C37D2B" w:rsidRDefault="005B239F" w:rsidP="005B239F">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2EBB2320" w14:textId="77777777" w:rsidR="005B239F" w:rsidRPr="00C37D2B" w:rsidRDefault="005B239F" w:rsidP="005B239F">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5C3F6036" w14:textId="77777777" w:rsidR="005B239F" w:rsidRPr="00C37D2B" w:rsidRDefault="005B239F" w:rsidP="005B239F">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065ACC71" w14:textId="77777777" w:rsidR="005B239F" w:rsidRPr="00C37D2B" w:rsidRDefault="005B239F" w:rsidP="005B239F">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6461AFD7" w14:textId="77777777" w:rsidR="005B239F" w:rsidRPr="00C37D2B" w:rsidRDefault="005B239F" w:rsidP="005B239F">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12A3AC11" w14:textId="77777777" w:rsidR="005B239F" w:rsidRPr="00C37D2B" w:rsidRDefault="005B239F" w:rsidP="005B239F">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2C0CBD4D" w14:textId="77777777" w:rsidR="005B239F" w:rsidRPr="00C37D2B" w:rsidRDefault="005B239F" w:rsidP="005B239F">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7FC7047E" w14:textId="77777777" w:rsidR="005B239F" w:rsidRPr="00C37D2B" w:rsidRDefault="005B239F" w:rsidP="005B239F">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11044798" w14:textId="77777777" w:rsidR="005B239F" w:rsidRPr="00C37D2B" w:rsidRDefault="005B239F" w:rsidP="005B239F">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6C3B4265" w14:textId="77777777" w:rsidR="005B239F" w:rsidRPr="00C37D2B" w:rsidRDefault="005B239F" w:rsidP="005B239F">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386F1507" w14:textId="77777777" w:rsidR="005B239F" w:rsidRPr="00C37D2B" w:rsidRDefault="005B239F" w:rsidP="005B239F">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18867C98" w14:textId="77777777" w:rsidR="005B239F" w:rsidRPr="00C37D2B" w:rsidRDefault="005B239F" w:rsidP="005B239F">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7A669EE5" w14:textId="77777777" w:rsidR="005B239F" w:rsidRPr="00C37D2B" w:rsidRDefault="005B239F" w:rsidP="005B239F">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4DEAA290" w14:textId="77777777" w:rsidR="005B239F" w:rsidRPr="00C37D2B" w:rsidRDefault="005B239F" w:rsidP="005B239F">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3D6B5364" w14:textId="77777777" w:rsidR="005B239F" w:rsidRPr="00C37D2B" w:rsidRDefault="005B239F" w:rsidP="005B239F">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596AFE71" w14:textId="77777777" w:rsidR="005B239F" w:rsidRPr="00C37D2B" w:rsidRDefault="005B239F" w:rsidP="005B239F">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78B00A17" w14:textId="77777777" w:rsidR="005B239F" w:rsidRPr="00C37D2B" w:rsidRDefault="005B239F" w:rsidP="005B239F">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14801AC8" w14:textId="77777777" w:rsidR="005B239F" w:rsidRPr="00C37D2B" w:rsidRDefault="005B239F" w:rsidP="005B239F">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1190190A" w14:textId="77777777" w:rsidR="005B239F" w:rsidRPr="00C37D2B" w:rsidRDefault="005B239F" w:rsidP="005B239F">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601D58D1" w14:textId="77777777" w:rsidR="005B239F" w:rsidRPr="00C37D2B" w:rsidRDefault="005B239F" w:rsidP="005B239F">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60E52F01" w14:textId="77777777" w:rsidR="005B239F" w:rsidRPr="00C37D2B" w:rsidRDefault="005B239F" w:rsidP="005B239F">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5349147A" w14:textId="77777777" w:rsidR="005B239F" w:rsidRPr="00C37D2B" w:rsidRDefault="005B239F" w:rsidP="005B239F">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35A3615D" w14:textId="77777777" w:rsidR="005B239F" w:rsidRPr="00C37D2B" w:rsidRDefault="005B239F" w:rsidP="005B239F">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57DB0CD8" w14:textId="77777777" w:rsidR="005B239F" w:rsidRPr="00C37D2B" w:rsidRDefault="005B239F" w:rsidP="005B239F">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09888F11" w14:textId="77777777" w:rsidR="005B239F" w:rsidRPr="00C37D2B" w:rsidRDefault="005B239F" w:rsidP="005B239F">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56E5356C" w14:textId="77777777" w:rsidR="005B239F" w:rsidRPr="00C37D2B" w:rsidRDefault="005B239F" w:rsidP="005B239F">
      <w:pPr>
        <w:pStyle w:val="PL"/>
        <w:rPr>
          <w:snapToGrid w:val="0"/>
        </w:rPr>
      </w:pPr>
      <w:r w:rsidRPr="00C37D2B">
        <w:rPr>
          <w:snapToGrid w:val="0"/>
        </w:rPr>
        <w:lastRenderedPageBreak/>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323F5D8E" w14:textId="77777777" w:rsidR="005B239F" w:rsidRPr="00C37D2B" w:rsidRDefault="005B239F" w:rsidP="005B239F">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43F4EAF3" w14:textId="77777777" w:rsidR="005B239F" w:rsidRPr="00C37D2B" w:rsidRDefault="005B239F" w:rsidP="005B239F">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25E6485E" w14:textId="77777777" w:rsidR="005B239F" w:rsidRPr="00C37D2B" w:rsidRDefault="005B239F" w:rsidP="005B239F">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0E72FAB2" w14:textId="77777777" w:rsidR="005B239F" w:rsidRPr="00C37D2B" w:rsidRDefault="005B239F" w:rsidP="005B239F">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6C082925" w14:textId="77777777" w:rsidR="005B239F" w:rsidRPr="00C37D2B" w:rsidRDefault="005B239F" w:rsidP="005B239F">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101F7046" w14:textId="77777777" w:rsidR="005B239F" w:rsidRPr="00C37D2B" w:rsidRDefault="005B239F" w:rsidP="005B239F">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2122DC69" w14:textId="77777777" w:rsidR="005B239F" w:rsidRPr="00C37D2B" w:rsidRDefault="005B239F" w:rsidP="005B239F">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516E7DB6" w14:textId="77777777" w:rsidR="005B239F" w:rsidRPr="00C37D2B" w:rsidRDefault="005B239F" w:rsidP="005B239F">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16D99998" w14:textId="77777777" w:rsidR="005B239F" w:rsidRPr="00C37D2B" w:rsidRDefault="005B239F" w:rsidP="005B239F">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34E613F7" w14:textId="77777777" w:rsidR="005B239F" w:rsidRPr="00C37D2B" w:rsidRDefault="005B239F" w:rsidP="005B239F">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7998C9F6" w14:textId="77777777" w:rsidR="005B239F" w:rsidRPr="00C37D2B" w:rsidRDefault="005B239F" w:rsidP="005B239F">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7588DD66" w14:textId="77777777" w:rsidR="005B239F" w:rsidRDefault="005B239F" w:rsidP="005B239F">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1EA275C9" w14:textId="77777777" w:rsidR="005B239F" w:rsidRPr="00453BE4" w:rsidRDefault="005B239F" w:rsidP="005B239F">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598D70DE" w14:textId="77777777" w:rsidR="005B239F" w:rsidRPr="00453BE4" w:rsidRDefault="005B239F" w:rsidP="005B239F">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222FCE1D" w14:textId="77777777" w:rsidR="005B239F" w:rsidRPr="00453BE4" w:rsidRDefault="005B239F" w:rsidP="005B239F">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1F0303BB" w14:textId="77777777" w:rsidR="005B239F" w:rsidRPr="00453BE4" w:rsidRDefault="005B239F" w:rsidP="005B239F">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51B2E490" w14:textId="77777777" w:rsidR="005B239F" w:rsidRDefault="005B239F" w:rsidP="005B239F">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56F75B07" w14:textId="77777777" w:rsidR="005B239F" w:rsidRDefault="005B239F" w:rsidP="005B239F">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6A6BF8E7" w14:textId="77777777" w:rsidR="005B239F" w:rsidRDefault="005B239F" w:rsidP="005B239F">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4B389C32" w14:textId="77777777" w:rsidR="005B239F" w:rsidRPr="00C37D2B" w:rsidRDefault="005B239F" w:rsidP="005B239F">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55CD01AE" w14:textId="77777777" w:rsidR="005B239F" w:rsidRDefault="005B239F">
      <w:pPr>
        <w:pStyle w:val="PL"/>
        <w:tabs>
          <w:tab w:val="clear" w:pos="2304"/>
        </w:tabs>
        <w:rPr>
          <w:ins w:id="206" w:author="作者"/>
        </w:rPr>
        <w:pPrChange w:id="207" w:author="作者">
          <w:pPr>
            <w:pStyle w:val="PL"/>
          </w:pPr>
        </w:pPrChange>
      </w:pPr>
      <w:ins w:id="208" w:author="作者">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AAA</w:t>
        </w:r>
      </w:ins>
    </w:p>
    <w:p w14:paraId="34C6500C" w14:textId="77777777" w:rsidR="005B239F" w:rsidRDefault="005B239F">
      <w:pPr>
        <w:pStyle w:val="PL"/>
        <w:tabs>
          <w:tab w:val="clear" w:pos="2304"/>
        </w:tabs>
        <w:rPr>
          <w:ins w:id="209" w:author="作者"/>
        </w:rPr>
        <w:pPrChange w:id="210" w:author="作者">
          <w:pPr>
            <w:pStyle w:val="PL"/>
          </w:pPr>
        </w:pPrChange>
      </w:pPr>
      <w:ins w:id="211" w:author="作者">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EEE</w:t>
        </w:r>
      </w:ins>
    </w:p>
    <w:p w14:paraId="36F99C0D" w14:textId="77777777" w:rsidR="005B239F" w:rsidRDefault="005B239F" w:rsidP="005B239F">
      <w:pPr>
        <w:pStyle w:val="PL"/>
        <w:rPr>
          <w:ins w:id="212" w:author="作者"/>
        </w:rPr>
      </w:pPr>
      <w:ins w:id="213" w:author="作者">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BBB</w:t>
        </w:r>
      </w:ins>
    </w:p>
    <w:p w14:paraId="20E46156" w14:textId="77777777" w:rsidR="005B239F" w:rsidRDefault="005B239F" w:rsidP="005B239F">
      <w:pPr>
        <w:pStyle w:val="PL"/>
        <w:rPr>
          <w:ins w:id="214" w:author="作者"/>
        </w:rPr>
      </w:pPr>
      <w:ins w:id="215" w:author="作者">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CCC</w:t>
        </w:r>
      </w:ins>
    </w:p>
    <w:p w14:paraId="7476E613" w14:textId="77777777" w:rsidR="005B239F" w:rsidRDefault="005B239F" w:rsidP="005B239F">
      <w:pPr>
        <w:pStyle w:val="PL"/>
        <w:rPr>
          <w:ins w:id="216" w:author="作者"/>
        </w:rPr>
      </w:pPr>
      <w:ins w:id="217" w:author="作者">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ProtocolIE-ID ::= DDD</w:t>
        </w:r>
      </w:ins>
    </w:p>
    <w:p w14:paraId="10654BD6" w14:textId="77777777" w:rsidR="005B239F" w:rsidRDefault="005B239F" w:rsidP="005B239F">
      <w:pPr>
        <w:pStyle w:val="PL"/>
        <w:rPr>
          <w:ins w:id="218" w:author="作者"/>
          <w:lang w:eastAsia="zh-CN"/>
        </w:rPr>
      </w:pPr>
      <w:ins w:id="219" w:author="作者">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XXX</w:t>
        </w:r>
      </w:ins>
    </w:p>
    <w:p w14:paraId="191AF7A2" w14:textId="3554345F" w:rsidR="005B239F" w:rsidRDefault="005B239F" w:rsidP="005B239F">
      <w:pPr>
        <w:pStyle w:val="PL"/>
        <w:rPr>
          <w:ins w:id="220" w:author="Ericsson User " w:date="2020-06-10T15:10:00Z"/>
          <w:lang w:eastAsia="zh-CN"/>
        </w:rPr>
      </w:pPr>
      <w:ins w:id="221" w:author="作者">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YYY</w:t>
        </w:r>
      </w:ins>
    </w:p>
    <w:p w14:paraId="7A69F1F5" w14:textId="75498D15" w:rsidR="005B239F" w:rsidRDefault="005B239F" w:rsidP="005B239F">
      <w:pPr>
        <w:pStyle w:val="PL"/>
        <w:rPr>
          <w:lang w:eastAsia="zh-CN"/>
        </w:rPr>
      </w:pPr>
      <w:ins w:id="222" w:author="Ericsson User " w:date="2020-06-10T15:10:00Z">
        <w:r>
          <w:rPr>
            <w:lang w:eastAsia="en-GB"/>
          </w:rPr>
          <w:t>id-</w:t>
        </w:r>
      </w:ins>
      <w:ins w:id="223" w:author="Ericsson User " w:date="2020-06-11T14:24:00Z">
        <w:r w:rsidR="00DC5A33">
          <w:rPr>
            <w:lang w:eastAsia="en-GB"/>
          </w:rPr>
          <w:t>CHO-DC-</w:t>
        </w:r>
      </w:ins>
      <w:ins w:id="224" w:author="Ericsson User " w:date="2020-06-10T15:10:00Z">
        <w:r w:rsidRPr="00B818AB">
          <w:rPr>
            <w:snapToGrid w:val="0"/>
            <w:lang w:eastAsia="en-GB"/>
          </w:rPr>
          <w:t>Indicator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6663B1">
          <w:rPr>
            <w:snapToGrid w:val="0"/>
          </w:rPr>
          <w:t xml:space="preserve">ProtocolIE-ID ::= </w:t>
        </w:r>
      </w:ins>
      <w:ins w:id="225" w:author="Ericsson User " w:date="2020-06-10T15:11:00Z">
        <w:r>
          <w:rPr>
            <w:snapToGrid w:val="0"/>
          </w:rPr>
          <w:t>ZZZ</w:t>
        </w:r>
      </w:ins>
    </w:p>
    <w:p w14:paraId="3A9ABFBE" w14:textId="77777777" w:rsidR="005B239F" w:rsidRDefault="005B239F" w:rsidP="005B239F">
      <w:pPr>
        <w:pStyle w:val="PL"/>
        <w:rPr>
          <w:ins w:id="226" w:author="作者"/>
          <w:lang w:eastAsia="ja-JP"/>
        </w:rPr>
      </w:pPr>
    </w:p>
    <w:p w14:paraId="5DBAB736" w14:textId="77777777" w:rsidR="005B239F" w:rsidRPr="007E1AC9" w:rsidRDefault="005B239F" w:rsidP="005B239F">
      <w:pPr>
        <w:pStyle w:val="PL"/>
        <w:rPr>
          <w:ins w:id="227" w:author="作者"/>
          <w:lang w:eastAsia="ja-JP"/>
        </w:rPr>
      </w:pPr>
    </w:p>
    <w:p w14:paraId="5F136EA1" w14:textId="77777777" w:rsidR="005B239F" w:rsidRDefault="005B239F" w:rsidP="005B239F">
      <w:pPr>
        <w:pStyle w:val="PL"/>
        <w:rPr>
          <w:ins w:id="228" w:author="作者"/>
          <w:lang w:eastAsia="ja-JP"/>
        </w:rPr>
      </w:pPr>
    </w:p>
    <w:p w14:paraId="0787F26E" w14:textId="77777777" w:rsidR="005B239F" w:rsidRDefault="005B239F" w:rsidP="005B239F">
      <w:pPr>
        <w:pStyle w:val="PL"/>
      </w:pPr>
      <w:r>
        <w:rPr>
          <w:snapToGrid w:val="0"/>
        </w:rPr>
        <w:t>END</w:t>
      </w:r>
    </w:p>
    <w:p w14:paraId="056C1492" w14:textId="77777777" w:rsidR="005B239F" w:rsidRDefault="005B239F" w:rsidP="005B239F">
      <w:pPr>
        <w:pStyle w:val="PL"/>
        <w:rPr>
          <w:snapToGrid w:val="0"/>
        </w:rPr>
      </w:pPr>
      <w:r>
        <w:rPr>
          <w:snapToGrid w:val="0"/>
        </w:rPr>
        <w:t>-- ASN1STOP</w:t>
      </w:r>
    </w:p>
    <w:p w14:paraId="1E5DD7C5" w14:textId="77777777" w:rsidR="005B239F" w:rsidRPr="00C37D2B" w:rsidRDefault="005B239F" w:rsidP="005B239F">
      <w:pPr>
        <w:pStyle w:val="PL"/>
        <w:rPr>
          <w:snapToGrid w:val="0"/>
        </w:rPr>
      </w:pPr>
    </w:p>
    <w:p w14:paraId="2FDF8F48" w14:textId="77777777" w:rsidR="005B239F" w:rsidRDefault="005B239F" w:rsidP="004D6344">
      <w:pPr>
        <w:pStyle w:val="FirstChange"/>
        <w:rPr>
          <w:b/>
          <w:color w:val="auto"/>
        </w:rPr>
      </w:pPr>
    </w:p>
    <w:p w14:paraId="5DF6E2E0" w14:textId="2671053E" w:rsidR="00CB31BA" w:rsidRPr="00F53076" w:rsidRDefault="00B818AB" w:rsidP="00696C65">
      <w:pPr>
        <w:pStyle w:val="FirstChange"/>
      </w:pPr>
      <w:r>
        <w:t xml:space="preserve">&lt;&lt;&lt;&lt;&lt;&lt;&lt;&lt;&lt;&lt;&lt;&lt;&lt;&lt;&lt;&lt;&lt;&lt;&lt;&lt; End of </w:t>
      </w:r>
      <w:r w:rsidRPr="00CE63E2">
        <w:t>Change</w:t>
      </w:r>
      <w:r>
        <w:t xml:space="preserve">s </w:t>
      </w:r>
      <w:r w:rsidRPr="00CE63E2">
        <w:t>&gt;&gt;&gt;&gt;&gt;&gt;&gt;&gt;&gt;&gt;&gt;&gt;&gt;&gt;&gt;&gt;&gt;&gt;&gt;&gt;</w:t>
      </w:r>
    </w:p>
    <w:sectPr w:rsidR="00CB31BA" w:rsidRPr="00F53076" w:rsidSect="00421BE4">
      <w:headerReference w:type="even" r:id="rId22"/>
      <w:headerReference w:type="default" r:id="rId23"/>
      <w:footerReference w:type="default" r:id="rId24"/>
      <w:footnotePr>
        <w:numRestart w:val="eachSect"/>
      </w:footnotePr>
      <w:pgSz w:w="16840" w:h="11907" w:orient="landscape" w:code="9"/>
      <w:pgMar w:top="1138" w:right="1138" w:bottom="1138" w:left="1411"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8A56D" w14:textId="77777777" w:rsidR="00255342" w:rsidRDefault="00255342">
      <w:r>
        <w:separator/>
      </w:r>
    </w:p>
  </w:endnote>
  <w:endnote w:type="continuationSeparator" w:id="0">
    <w:p w14:paraId="3FAA9FDD" w14:textId="77777777" w:rsidR="00255342" w:rsidRDefault="00255342">
      <w:r>
        <w:continuationSeparator/>
      </w:r>
    </w:p>
  </w:endnote>
  <w:endnote w:type="continuationNotice" w:id="1">
    <w:p w14:paraId="63BD82FC" w14:textId="77777777" w:rsidR="00255342" w:rsidRDefault="002553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B818AB" w:rsidRDefault="00B818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BF320" w14:textId="77777777" w:rsidR="00B818AB" w:rsidRDefault="00B818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DB42C" w14:textId="77777777" w:rsidR="00255342" w:rsidRDefault="00255342">
      <w:r>
        <w:separator/>
      </w:r>
    </w:p>
  </w:footnote>
  <w:footnote w:type="continuationSeparator" w:id="0">
    <w:p w14:paraId="44472A87" w14:textId="77777777" w:rsidR="00255342" w:rsidRDefault="00255342">
      <w:r>
        <w:continuationSeparator/>
      </w:r>
    </w:p>
  </w:footnote>
  <w:footnote w:type="continuationNotice" w:id="1">
    <w:p w14:paraId="59B3FD4B" w14:textId="77777777" w:rsidR="00255342" w:rsidRDefault="002553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B818AB" w:rsidRDefault="00B818A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50ED9" w14:textId="77777777" w:rsidR="00B818AB" w:rsidRDefault="00B818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B5FB9" w14:textId="77777777" w:rsidR="00B818AB" w:rsidRDefault="00B818AB">
    <w:r>
      <w:t xml:space="preserve">Page </w:t>
    </w:r>
    <w:r>
      <w:fldChar w:fldCharType="begin"/>
    </w:r>
    <w:r>
      <w:instrText>PAGE</w:instrText>
    </w:r>
    <w:r>
      <w:fldChar w:fldCharType="separate"/>
    </w:r>
    <w:r>
      <w:t>4</w:t>
    </w:r>
    <w:r>
      <w:fldChar w:fldCharType="end"/>
    </w:r>
    <w:r>
      <w:br/>
      <w:t>Draft prETS 300 ???: Month YYYY</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CAA84" w14:textId="77777777" w:rsidR="00B818AB" w:rsidRDefault="00B818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0350"/>
        </w:tabs>
        <w:ind w:left="10350" w:hanging="720"/>
      </w:pPr>
      <w:rPr>
        <w:rFonts w:hint="default"/>
      </w:rPr>
    </w:lvl>
    <w:lvl w:ilvl="3">
      <w:start w:val="1"/>
      <w:numFmt w:val="decimal"/>
      <w:lvlText w:val="%1.%2.%3.%4"/>
      <w:lvlJc w:val="left"/>
      <w:pPr>
        <w:tabs>
          <w:tab w:val="num" w:pos="10494"/>
        </w:tabs>
        <w:ind w:left="1049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02BA405A"/>
    <w:multiLevelType w:val="hybridMultilevel"/>
    <w:tmpl w:val="28A80F40"/>
    <w:lvl w:ilvl="0" w:tplc="DE96BB3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C8644F"/>
    <w:multiLevelType w:val="hybridMultilevel"/>
    <w:tmpl w:val="8B6C3FA0"/>
    <w:lvl w:ilvl="0" w:tplc="50845580">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7047754"/>
    <w:multiLevelType w:val="hybridMultilevel"/>
    <w:tmpl w:val="644C1E9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AAA696A"/>
    <w:multiLevelType w:val="hybridMultilevel"/>
    <w:tmpl w:val="B4CA4D92"/>
    <w:lvl w:ilvl="0" w:tplc="48205DDE">
      <w:start w:val="9"/>
      <w:numFmt w:val="bullet"/>
      <w:lvlText w:val="-"/>
      <w:lvlJc w:val="left"/>
      <w:pPr>
        <w:ind w:left="780" w:hanging="420"/>
      </w:pPr>
      <w:rPr>
        <w:rFonts w:ascii="Arial" w:eastAsia="Times New Roman" w:hAnsi="Arial" w:cs="Arial" w:hint="default"/>
        <w:color w:val="auto"/>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08F6514"/>
    <w:multiLevelType w:val="hybridMultilevel"/>
    <w:tmpl w:val="FCE0CED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6B3237"/>
    <w:multiLevelType w:val="hybridMultilevel"/>
    <w:tmpl w:val="69C8B52A"/>
    <w:lvl w:ilvl="0" w:tplc="85D0FDF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9"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5C723E8"/>
    <w:multiLevelType w:val="hybridMultilevel"/>
    <w:tmpl w:val="89E6A5E4"/>
    <w:lvl w:ilvl="0" w:tplc="3B4634B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18"/>
  </w:num>
  <w:num w:numId="4">
    <w:abstractNumId w:val="19"/>
  </w:num>
  <w:num w:numId="5">
    <w:abstractNumId w:val="16"/>
  </w:num>
  <w:num w:numId="6">
    <w:abstractNumId w:val="21"/>
  </w:num>
  <w:num w:numId="7">
    <w:abstractNumId w:val="26"/>
  </w:num>
  <w:num w:numId="8">
    <w:abstractNumId w:val="17"/>
  </w:num>
  <w:num w:numId="9">
    <w:abstractNumId w:val="24"/>
  </w:num>
  <w:num w:numId="10">
    <w:abstractNumId w:val="27"/>
  </w:num>
  <w:num w:numId="11">
    <w:abstractNumId w:val="29"/>
  </w:num>
  <w:num w:numId="12">
    <w:abstractNumId w:val="28"/>
  </w:num>
  <w:num w:numId="13">
    <w:abstractNumId w:val="34"/>
  </w:num>
  <w:num w:numId="14">
    <w:abstractNumId w:val="30"/>
  </w:num>
  <w:num w:numId="15">
    <w:abstractNumId w:val="31"/>
  </w:num>
  <w:num w:numId="16">
    <w:abstractNumId w:val="11"/>
  </w:num>
  <w:num w:numId="17">
    <w:abstractNumId w:val="25"/>
  </w:num>
  <w:num w:numId="18">
    <w:abstractNumId w:val="2"/>
  </w:num>
  <w:num w:numId="19">
    <w:abstractNumId w:val="12"/>
  </w:num>
  <w:num w:numId="20">
    <w:abstractNumId w:val="6"/>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8"/>
  </w:num>
  <w:num w:numId="24">
    <w:abstractNumId w:val="20"/>
  </w:num>
  <w:num w:numId="25">
    <w:abstractNumId w:val="14"/>
  </w:num>
  <w:num w:numId="26">
    <w:abstractNumId w:val="13"/>
  </w:num>
  <w:num w:numId="27">
    <w:abstractNumId w:val="32"/>
  </w:num>
  <w:num w:numId="28">
    <w:abstractNumId w:val="7"/>
  </w:num>
  <w:num w:numId="29">
    <w:abstractNumId w:val="9"/>
  </w:num>
  <w:num w:numId="30">
    <w:abstractNumId w:val="5"/>
  </w:num>
  <w:num w:numId="31">
    <w:abstractNumId w:val="3"/>
  </w:num>
  <w:num w:numId="32">
    <w:abstractNumId w:val="1"/>
  </w:num>
  <w:num w:numId="33">
    <w:abstractNumId w:val="0"/>
  </w:num>
  <w:num w:numId="34">
    <w:abstractNumId w:val="33"/>
  </w:num>
  <w:num w:numId="35">
    <w:abstractNumId w:val="22"/>
  </w:num>
  <w:num w:numId="36">
    <w:abstractNumId w:val="1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327"/>
    <w:rsid w:val="000006E1"/>
    <w:rsid w:val="00000851"/>
    <w:rsid w:val="00002A37"/>
    <w:rsid w:val="0000594E"/>
    <w:rsid w:val="00006446"/>
    <w:rsid w:val="00006895"/>
    <w:rsid w:val="00006896"/>
    <w:rsid w:val="00006B58"/>
    <w:rsid w:val="00006EF6"/>
    <w:rsid w:val="00007CDC"/>
    <w:rsid w:val="000104C4"/>
    <w:rsid w:val="00010A8B"/>
    <w:rsid w:val="00011B28"/>
    <w:rsid w:val="00011DCA"/>
    <w:rsid w:val="000135E0"/>
    <w:rsid w:val="0001446F"/>
    <w:rsid w:val="00015D15"/>
    <w:rsid w:val="00015FE2"/>
    <w:rsid w:val="000179D1"/>
    <w:rsid w:val="000212A2"/>
    <w:rsid w:val="00021D9F"/>
    <w:rsid w:val="00021FEB"/>
    <w:rsid w:val="000226EB"/>
    <w:rsid w:val="00024023"/>
    <w:rsid w:val="0002564D"/>
    <w:rsid w:val="00025CA5"/>
    <w:rsid w:val="00025ECA"/>
    <w:rsid w:val="00026623"/>
    <w:rsid w:val="00026A1F"/>
    <w:rsid w:val="000275FF"/>
    <w:rsid w:val="00027939"/>
    <w:rsid w:val="0003154C"/>
    <w:rsid w:val="000325B8"/>
    <w:rsid w:val="0003369F"/>
    <w:rsid w:val="00034195"/>
    <w:rsid w:val="00034C15"/>
    <w:rsid w:val="00035648"/>
    <w:rsid w:val="00036BA1"/>
    <w:rsid w:val="00041145"/>
    <w:rsid w:val="000422E2"/>
    <w:rsid w:val="00042F22"/>
    <w:rsid w:val="0004367E"/>
    <w:rsid w:val="000444EF"/>
    <w:rsid w:val="0004535F"/>
    <w:rsid w:val="000461C1"/>
    <w:rsid w:val="00047748"/>
    <w:rsid w:val="00047CC5"/>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49AB"/>
    <w:rsid w:val="0007519E"/>
    <w:rsid w:val="00075EA7"/>
    <w:rsid w:val="00077E5F"/>
    <w:rsid w:val="0008036A"/>
    <w:rsid w:val="00081023"/>
    <w:rsid w:val="00081AE6"/>
    <w:rsid w:val="000855EB"/>
    <w:rsid w:val="00085B52"/>
    <w:rsid w:val="00085C30"/>
    <w:rsid w:val="000866F2"/>
    <w:rsid w:val="00086BB7"/>
    <w:rsid w:val="0009009F"/>
    <w:rsid w:val="000902C7"/>
    <w:rsid w:val="000907D0"/>
    <w:rsid w:val="00091557"/>
    <w:rsid w:val="000924C1"/>
    <w:rsid w:val="000924F0"/>
    <w:rsid w:val="0009305A"/>
    <w:rsid w:val="00093474"/>
    <w:rsid w:val="0009510F"/>
    <w:rsid w:val="000964B6"/>
    <w:rsid w:val="000967EC"/>
    <w:rsid w:val="00097A67"/>
    <w:rsid w:val="00097AAF"/>
    <w:rsid w:val="000A07F6"/>
    <w:rsid w:val="000A1B7B"/>
    <w:rsid w:val="000A2A30"/>
    <w:rsid w:val="000A2F36"/>
    <w:rsid w:val="000A56F2"/>
    <w:rsid w:val="000A6F38"/>
    <w:rsid w:val="000B0783"/>
    <w:rsid w:val="000B15CA"/>
    <w:rsid w:val="000B1A38"/>
    <w:rsid w:val="000B252B"/>
    <w:rsid w:val="000B2719"/>
    <w:rsid w:val="000B316A"/>
    <w:rsid w:val="000B3A8F"/>
    <w:rsid w:val="000B4AB9"/>
    <w:rsid w:val="000B506E"/>
    <w:rsid w:val="000B58C3"/>
    <w:rsid w:val="000B61C0"/>
    <w:rsid w:val="000B61E9"/>
    <w:rsid w:val="000B6CF7"/>
    <w:rsid w:val="000C07D6"/>
    <w:rsid w:val="000C165A"/>
    <w:rsid w:val="000C2E19"/>
    <w:rsid w:val="000C2ED8"/>
    <w:rsid w:val="000C4577"/>
    <w:rsid w:val="000C483D"/>
    <w:rsid w:val="000C4C3B"/>
    <w:rsid w:val="000D019C"/>
    <w:rsid w:val="000D0488"/>
    <w:rsid w:val="000D0D07"/>
    <w:rsid w:val="000D40F8"/>
    <w:rsid w:val="000D4312"/>
    <w:rsid w:val="000D4797"/>
    <w:rsid w:val="000D4C42"/>
    <w:rsid w:val="000D51FB"/>
    <w:rsid w:val="000E0527"/>
    <w:rsid w:val="000E1E92"/>
    <w:rsid w:val="000E291B"/>
    <w:rsid w:val="000E75F5"/>
    <w:rsid w:val="000F06D6"/>
    <w:rsid w:val="000F0EB1"/>
    <w:rsid w:val="000F1106"/>
    <w:rsid w:val="000F16AB"/>
    <w:rsid w:val="000F184D"/>
    <w:rsid w:val="000F1873"/>
    <w:rsid w:val="000F3BE9"/>
    <w:rsid w:val="000F3F6C"/>
    <w:rsid w:val="000F42EB"/>
    <w:rsid w:val="000F56C7"/>
    <w:rsid w:val="000F6743"/>
    <w:rsid w:val="000F6DF3"/>
    <w:rsid w:val="000F7B77"/>
    <w:rsid w:val="001005FF"/>
    <w:rsid w:val="001007F2"/>
    <w:rsid w:val="00102781"/>
    <w:rsid w:val="00102D17"/>
    <w:rsid w:val="00102D88"/>
    <w:rsid w:val="00104006"/>
    <w:rsid w:val="001051DE"/>
    <w:rsid w:val="00105AC3"/>
    <w:rsid w:val="001062FB"/>
    <w:rsid w:val="001063E6"/>
    <w:rsid w:val="00110DE6"/>
    <w:rsid w:val="00112888"/>
    <w:rsid w:val="00113CF4"/>
    <w:rsid w:val="00113F32"/>
    <w:rsid w:val="001153EA"/>
    <w:rsid w:val="00115643"/>
    <w:rsid w:val="001158DF"/>
    <w:rsid w:val="00115FDF"/>
    <w:rsid w:val="001160C8"/>
    <w:rsid w:val="00116765"/>
    <w:rsid w:val="001174BA"/>
    <w:rsid w:val="0012030B"/>
    <w:rsid w:val="001219F5"/>
    <w:rsid w:val="00121A20"/>
    <w:rsid w:val="00121B0B"/>
    <w:rsid w:val="00122F2E"/>
    <w:rsid w:val="00123033"/>
    <w:rsid w:val="0012377F"/>
    <w:rsid w:val="00124314"/>
    <w:rsid w:val="00125079"/>
    <w:rsid w:val="00126B4A"/>
    <w:rsid w:val="00127279"/>
    <w:rsid w:val="00127431"/>
    <w:rsid w:val="00127CF6"/>
    <w:rsid w:val="001303E3"/>
    <w:rsid w:val="00131695"/>
    <w:rsid w:val="001318B5"/>
    <w:rsid w:val="00132FD0"/>
    <w:rsid w:val="001344C0"/>
    <w:rsid w:val="001346FA"/>
    <w:rsid w:val="00135252"/>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367"/>
    <w:rsid w:val="00154AF1"/>
    <w:rsid w:val="00155015"/>
    <w:rsid w:val="001551B5"/>
    <w:rsid w:val="00155C2B"/>
    <w:rsid w:val="00156808"/>
    <w:rsid w:val="00157C31"/>
    <w:rsid w:val="0016040E"/>
    <w:rsid w:val="00160E23"/>
    <w:rsid w:val="001622BB"/>
    <w:rsid w:val="00162780"/>
    <w:rsid w:val="00163159"/>
    <w:rsid w:val="0016392B"/>
    <w:rsid w:val="001643A8"/>
    <w:rsid w:val="0016555B"/>
    <w:rsid w:val="001659C1"/>
    <w:rsid w:val="00167222"/>
    <w:rsid w:val="00170067"/>
    <w:rsid w:val="0017045C"/>
    <w:rsid w:val="001713E3"/>
    <w:rsid w:val="001718EC"/>
    <w:rsid w:val="001724FC"/>
    <w:rsid w:val="001732EB"/>
    <w:rsid w:val="00173A8E"/>
    <w:rsid w:val="001741AA"/>
    <w:rsid w:val="001750C7"/>
    <w:rsid w:val="001755D8"/>
    <w:rsid w:val="001762A3"/>
    <w:rsid w:val="00177795"/>
    <w:rsid w:val="001778B8"/>
    <w:rsid w:val="00180DE6"/>
    <w:rsid w:val="00180E79"/>
    <w:rsid w:val="0018143F"/>
    <w:rsid w:val="0018215E"/>
    <w:rsid w:val="00182FC8"/>
    <w:rsid w:val="00184BD2"/>
    <w:rsid w:val="00187672"/>
    <w:rsid w:val="001876A1"/>
    <w:rsid w:val="0019042E"/>
    <w:rsid w:val="00190AC1"/>
    <w:rsid w:val="00192200"/>
    <w:rsid w:val="00192750"/>
    <w:rsid w:val="0019341A"/>
    <w:rsid w:val="00196ADF"/>
    <w:rsid w:val="00197704"/>
    <w:rsid w:val="00197D7A"/>
    <w:rsid w:val="00197DF9"/>
    <w:rsid w:val="00197F2C"/>
    <w:rsid w:val="001A059B"/>
    <w:rsid w:val="001A1475"/>
    <w:rsid w:val="001A1987"/>
    <w:rsid w:val="001A2564"/>
    <w:rsid w:val="001A335C"/>
    <w:rsid w:val="001A6173"/>
    <w:rsid w:val="001A6CBA"/>
    <w:rsid w:val="001A7BB9"/>
    <w:rsid w:val="001A7BFD"/>
    <w:rsid w:val="001B0B5F"/>
    <w:rsid w:val="001B0D97"/>
    <w:rsid w:val="001B20C7"/>
    <w:rsid w:val="001B3918"/>
    <w:rsid w:val="001B556C"/>
    <w:rsid w:val="001B5A5D"/>
    <w:rsid w:val="001B77D0"/>
    <w:rsid w:val="001C1CE5"/>
    <w:rsid w:val="001C2556"/>
    <w:rsid w:val="001C3D2A"/>
    <w:rsid w:val="001C4604"/>
    <w:rsid w:val="001C513B"/>
    <w:rsid w:val="001C6495"/>
    <w:rsid w:val="001C745F"/>
    <w:rsid w:val="001C793C"/>
    <w:rsid w:val="001C7F15"/>
    <w:rsid w:val="001D03AD"/>
    <w:rsid w:val="001D3F23"/>
    <w:rsid w:val="001D51BA"/>
    <w:rsid w:val="001D6342"/>
    <w:rsid w:val="001D6BDB"/>
    <w:rsid w:val="001D6D53"/>
    <w:rsid w:val="001D6EE7"/>
    <w:rsid w:val="001D7361"/>
    <w:rsid w:val="001E1D1B"/>
    <w:rsid w:val="001E40C7"/>
    <w:rsid w:val="001E4466"/>
    <w:rsid w:val="001E58E2"/>
    <w:rsid w:val="001E59DA"/>
    <w:rsid w:val="001E647F"/>
    <w:rsid w:val="001E6F78"/>
    <w:rsid w:val="001E7AED"/>
    <w:rsid w:val="001F0034"/>
    <w:rsid w:val="001F08A2"/>
    <w:rsid w:val="001F15A1"/>
    <w:rsid w:val="001F32E7"/>
    <w:rsid w:val="001F3916"/>
    <w:rsid w:val="001F3E5B"/>
    <w:rsid w:val="001F4811"/>
    <w:rsid w:val="001F54C5"/>
    <w:rsid w:val="001F662C"/>
    <w:rsid w:val="001F7074"/>
    <w:rsid w:val="00200490"/>
    <w:rsid w:val="00200F06"/>
    <w:rsid w:val="00201F3A"/>
    <w:rsid w:val="00202F77"/>
    <w:rsid w:val="00203F96"/>
    <w:rsid w:val="00205D9B"/>
    <w:rsid w:val="00205F78"/>
    <w:rsid w:val="00206928"/>
    <w:rsid w:val="002069B2"/>
    <w:rsid w:val="00206A93"/>
    <w:rsid w:val="00207F06"/>
    <w:rsid w:val="00207FA3"/>
    <w:rsid w:val="0021115E"/>
    <w:rsid w:val="00212443"/>
    <w:rsid w:val="00212D46"/>
    <w:rsid w:val="00212E3C"/>
    <w:rsid w:val="00213C50"/>
    <w:rsid w:val="00214344"/>
    <w:rsid w:val="00214DA8"/>
    <w:rsid w:val="00215089"/>
    <w:rsid w:val="00215423"/>
    <w:rsid w:val="002158FA"/>
    <w:rsid w:val="00217F12"/>
    <w:rsid w:val="00220600"/>
    <w:rsid w:val="0022083B"/>
    <w:rsid w:val="00220C8A"/>
    <w:rsid w:val="002211F2"/>
    <w:rsid w:val="002224DB"/>
    <w:rsid w:val="00223FCB"/>
    <w:rsid w:val="00224B79"/>
    <w:rsid w:val="002252C3"/>
    <w:rsid w:val="0022588D"/>
    <w:rsid w:val="00225B4C"/>
    <w:rsid w:val="00225C54"/>
    <w:rsid w:val="00230765"/>
    <w:rsid w:val="00230FF9"/>
    <w:rsid w:val="002319E4"/>
    <w:rsid w:val="00231A8D"/>
    <w:rsid w:val="0023388E"/>
    <w:rsid w:val="00233CFA"/>
    <w:rsid w:val="00235632"/>
    <w:rsid w:val="00235872"/>
    <w:rsid w:val="00235FA8"/>
    <w:rsid w:val="00236AB7"/>
    <w:rsid w:val="00236BF5"/>
    <w:rsid w:val="00241559"/>
    <w:rsid w:val="00241CA5"/>
    <w:rsid w:val="00241D56"/>
    <w:rsid w:val="00241EC9"/>
    <w:rsid w:val="002435B3"/>
    <w:rsid w:val="00243BCE"/>
    <w:rsid w:val="00243E7B"/>
    <w:rsid w:val="002458EB"/>
    <w:rsid w:val="002462F1"/>
    <w:rsid w:val="002500C8"/>
    <w:rsid w:val="00250CB0"/>
    <w:rsid w:val="00251EA0"/>
    <w:rsid w:val="002535ED"/>
    <w:rsid w:val="00253F49"/>
    <w:rsid w:val="00255342"/>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42CC"/>
    <w:rsid w:val="00274D62"/>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1D28"/>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1BD7"/>
    <w:rsid w:val="002B24D6"/>
    <w:rsid w:val="002B361C"/>
    <w:rsid w:val="002B430A"/>
    <w:rsid w:val="002B5254"/>
    <w:rsid w:val="002B656F"/>
    <w:rsid w:val="002B69C5"/>
    <w:rsid w:val="002B6C8C"/>
    <w:rsid w:val="002C01DE"/>
    <w:rsid w:val="002C29B6"/>
    <w:rsid w:val="002C3FF6"/>
    <w:rsid w:val="002C41E6"/>
    <w:rsid w:val="002C539A"/>
    <w:rsid w:val="002C6114"/>
    <w:rsid w:val="002D02DB"/>
    <w:rsid w:val="002D054A"/>
    <w:rsid w:val="002D071A"/>
    <w:rsid w:val="002D1D87"/>
    <w:rsid w:val="002D1FA1"/>
    <w:rsid w:val="002D34B2"/>
    <w:rsid w:val="002D6C8C"/>
    <w:rsid w:val="002D7103"/>
    <w:rsid w:val="002D7637"/>
    <w:rsid w:val="002E0031"/>
    <w:rsid w:val="002E1784"/>
    <w:rsid w:val="002E17F2"/>
    <w:rsid w:val="002E42A2"/>
    <w:rsid w:val="002E44AD"/>
    <w:rsid w:val="002E7CAE"/>
    <w:rsid w:val="002F0EB2"/>
    <w:rsid w:val="002F0FAE"/>
    <w:rsid w:val="002F13B1"/>
    <w:rsid w:val="002F1F36"/>
    <w:rsid w:val="002F1F4E"/>
    <w:rsid w:val="002F2771"/>
    <w:rsid w:val="002F37A9"/>
    <w:rsid w:val="002F3EB5"/>
    <w:rsid w:val="002F3F28"/>
    <w:rsid w:val="002F417B"/>
    <w:rsid w:val="002F44ED"/>
    <w:rsid w:val="002F5561"/>
    <w:rsid w:val="002F6626"/>
    <w:rsid w:val="0030024A"/>
    <w:rsid w:val="00301CE6"/>
    <w:rsid w:val="00301D3C"/>
    <w:rsid w:val="0030256B"/>
    <w:rsid w:val="00304338"/>
    <w:rsid w:val="0030501F"/>
    <w:rsid w:val="00305E84"/>
    <w:rsid w:val="00307BA1"/>
    <w:rsid w:val="00310C25"/>
    <w:rsid w:val="00311702"/>
    <w:rsid w:val="00311B31"/>
    <w:rsid w:val="00311E82"/>
    <w:rsid w:val="0031309F"/>
    <w:rsid w:val="00313FD6"/>
    <w:rsid w:val="003143BD"/>
    <w:rsid w:val="00316249"/>
    <w:rsid w:val="00317B01"/>
    <w:rsid w:val="003202E8"/>
    <w:rsid w:val="003203ED"/>
    <w:rsid w:val="003219CE"/>
    <w:rsid w:val="00322C9F"/>
    <w:rsid w:val="00323F80"/>
    <w:rsid w:val="00324456"/>
    <w:rsid w:val="00324D23"/>
    <w:rsid w:val="003250A8"/>
    <w:rsid w:val="00327A5D"/>
    <w:rsid w:val="00330D48"/>
    <w:rsid w:val="003310B7"/>
    <w:rsid w:val="003313A1"/>
    <w:rsid w:val="00331751"/>
    <w:rsid w:val="00331D5D"/>
    <w:rsid w:val="0033324A"/>
    <w:rsid w:val="00333E9A"/>
    <w:rsid w:val="00334579"/>
    <w:rsid w:val="00335858"/>
    <w:rsid w:val="00336BDA"/>
    <w:rsid w:val="003409B2"/>
    <w:rsid w:val="00342BD7"/>
    <w:rsid w:val="00343A07"/>
    <w:rsid w:val="00343E23"/>
    <w:rsid w:val="00344587"/>
    <w:rsid w:val="00345333"/>
    <w:rsid w:val="0034605B"/>
    <w:rsid w:val="00346080"/>
    <w:rsid w:val="00346DB5"/>
    <w:rsid w:val="00347645"/>
    <w:rsid w:val="003476F9"/>
    <w:rsid w:val="003477B1"/>
    <w:rsid w:val="003521FD"/>
    <w:rsid w:val="0035473E"/>
    <w:rsid w:val="0035482C"/>
    <w:rsid w:val="00354CAA"/>
    <w:rsid w:val="00355EA2"/>
    <w:rsid w:val="0035656F"/>
    <w:rsid w:val="00356758"/>
    <w:rsid w:val="00357380"/>
    <w:rsid w:val="003602D9"/>
    <w:rsid w:val="003604CE"/>
    <w:rsid w:val="00362AD9"/>
    <w:rsid w:val="00364AEA"/>
    <w:rsid w:val="00364BC3"/>
    <w:rsid w:val="003675AE"/>
    <w:rsid w:val="00367C7A"/>
    <w:rsid w:val="00367F9D"/>
    <w:rsid w:val="00370300"/>
    <w:rsid w:val="00370E47"/>
    <w:rsid w:val="003739D8"/>
    <w:rsid w:val="003742AC"/>
    <w:rsid w:val="00375474"/>
    <w:rsid w:val="00377CE1"/>
    <w:rsid w:val="00380032"/>
    <w:rsid w:val="00380B82"/>
    <w:rsid w:val="0038548D"/>
    <w:rsid w:val="00385BF0"/>
    <w:rsid w:val="00390EC4"/>
    <w:rsid w:val="00391220"/>
    <w:rsid w:val="003922C4"/>
    <w:rsid w:val="003923CD"/>
    <w:rsid w:val="003939FF"/>
    <w:rsid w:val="00393D55"/>
    <w:rsid w:val="003958F1"/>
    <w:rsid w:val="00395AF3"/>
    <w:rsid w:val="00396B88"/>
    <w:rsid w:val="0039728A"/>
    <w:rsid w:val="00397B1A"/>
    <w:rsid w:val="003A072D"/>
    <w:rsid w:val="003A1400"/>
    <w:rsid w:val="003A2223"/>
    <w:rsid w:val="003A2A0F"/>
    <w:rsid w:val="003A3186"/>
    <w:rsid w:val="003A3A23"/>
    <w:rsid w:val="003A45A1"/>
    <w:rsid w:val="003A53A4"/>
    <w:rsid w:val="003A5B0A"/>
    <w:rsid w:val="003A6BAC"/>
    <w:rsid w:val="003A75A4"/>
    <w:rsid w:val="003A7EF3"/>
    <w:rsid w:val="003B0545"/>
    <w:rsid w:val="003B159C"/>
    <w:rsid w:val="003B185C"/>
    <w:rsid w:val="003B2105"/>
    <w:rsid w:val="003B26DF"/>
    <w:rsid w:val="003B282A"/>
    <w:rsid w:val="003B359D"/>
    <w:rsid w:val="003B369F"/>
    <w:rsid w:val="003B36A3"/>
    <w:rsid w:val="003B7FE5"/>
    <w:rsid w:val="003C058C"/>
    <w:rsid w:val="003C0CDC"/>
    <w:rsid w:val="003C11C8"/>
    <w:rsid w:val="003C2668"/>
    <w:rsid w:val="003C2702"/>
    <w:rsid w:val="003C2E1B"/>
    <w:rsid w:val="003C33CB"/>
    <w:rsid w:val="003C379E"/>
    <w:rsid w:val="003C3AC4"/>
    <w:rsid w:val="003C4402"/>
    <w:rsid w:val="003C46B0"/>
    <w:rsid w:val="003C46DA"/>
    <w:rsid w:val="003C7806"/>
    <w:rsid w:val="003D0761"/>
    <w:rsid w:val="003D109F"/>
    <w:rsid w:val="003D10AD"/>
    <w:rsid w:val="003D1CA1"/>
    <w:rsid w:val="003D2092"/>
    <w:rsid w:val="003D2478"/>
    <w:rsid w:val="003D2FC4"/>
    <w:rsid w:val="003D3C45"/>
    <w:rsid w:val="003D42CC"/>
    <w:rsid w:val="003D45FC"/>
    <w:rsid w:val="003D4B5B"/>
    <w:rsid w:val="003D5B1F"/>
    <w:rsid w:val="003D646D"/>
    <w:rsid w:val="003D798E"/>
    <w:rsid w:val="003E00C2"/>
    <w:rsid w:val="003E0674"/>
    <w:rsid w:val="003E15FA"/>
    <w:rsid w:val="003E3462"/>
    <w:rsid w:val="003E4C1F"/>
    <w:rsid w:val="003E54FC"/>
    <w:rsid w:val="003E55E4"/>
    <w:rsid w:val="003E6F4F"/>
    <w:rsid w:val="003E74E3"/>
    <w:rsid w:val="003E75BA"/>
    <w:rsid w:val="003F05C7"/>
    <w:rsid w:val="003F1057"/>
    <w:rsid w:val="003F128C"/>
    <w:rsid w:val="003F150C"/>
    <w:rsid w:val="003F1C96"/>
    <w:rsid w:val="003F2CD4"/>
    <w:rsid w:val="003F2F9C"/>
    <w:rsid w:val="003F3B63"/>
    <w:rsid w:val="003F4D56"/>
    <w:rsid w:val="003F6BBE"/>
    <w:rsid w:val="003F723F"/>
    <w:rsid w:val="003F72D1"/>
    <w:rsid w:val="004000E8"/>
    <w:rsid w:val="00401DE3"/>
    <w:rsid w:val="00402E2B"/>
    <w:rsid w:val="004031DE"/>
    <w:rsid w:val="0040512B"/>
    <w:rsid w:val="00405CA5"/>
    <w:rsid w:val="00405D57"/>
    <w:rsid w:val="00407B72"/>
    <w:rsid w:val="00407CD3"/>
    <w:rsid w:val="00410134"/>
    <w:rsid w:val="00410B72"/>
    <w:rsid w:val="00410B7B"/>
    <w:rsid w:val="00410F18"/>
    <w:rsid w:val="004116F0"/>
    <w:rsid w:val="00411F92"/>
    <w:rsid w:val="004124FA"/>
    <w:rsid w:val="0041263E"/>
    <w:rsid w:val="004130C5"/>
    <w:rsid w:val="0041352C"/>
    <w:rsid w:val="00413AAC"/>
    <w:rsid w:val="00415326"/>
    <w:rsid w:val="004154C5"/>
    <w:rsid w:val="004176EB"/>
    <w:rsid w:val="0042104A"/>
    <w:rsid w:val="00421105"/>
    <w:rsid w:val="00421BE4"/>
    <w:rsid w:val="00422190"/>
    <w:rsid w:val="004238C9"/>
    <w:rsid w:val="004241FD"/>
    <w:rsid w:val="004242F4"/>
    <w:rsid w:val="00424B72"/>
    <w:rsid w:val="00425BC6"/>
    <w:rsid w:val="00425E68"/>
    <w:rsid w:val="00427248"/>
    <w:rsid w:val="004278A8"/>
    <w:rsid w:val="00430E83"/>
    <w:rsid w:val="004319E2"/>
    <w:rsid w:val="004320A9"/>
    <w:rsid w:val="00432C84"/>
    <w:rsid w:val="004337E0"/>
    <w:rsid w:val="00433868"/>
    <w:rsid w:val="00435EE9"/>
    <w:rsid w:val="00435FE8"/>
    <w:rsid w:val="00436268"/>
    <w:rsid w:val="00437447"/>
    <w:rsid w:val="004374E6"/>
    <w:rsid w:val="00437610"/>
    <w:rsid w:val="00437F19"/>
    <w:rsid w:val="00441A92"/>
    <w:rsid w:val="004425A4"/>
    <w:rsid w:val="004426DE"/>
    <w:rsid w:val="00444929"/>
    <w:rsid w:val="00444F56"/>
    <w:rsid w:val="00446488"/>
    <w:rsid w:val="004517AA"/>
    <w:rsid w:val="00452CAC"/>
    <w:rsid w:val="00453003"/>
    <w:rsid w:val="00453849"/>
    <w:rsid w:val="00454D3E"/>
    <w:rsid w:val="00457565"/>
    <w:rsid w:val="00457B71"/>
    <w:rsid w:val="004601A9"/>
    <w:rsid w:val="00463CA6"/>
    <w:rsid w:val="004644EB"/>
    <w:rsid w:val="004649C8"/>
    <w:rsid w:val="00465F3A"/>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806E3"/>
    <w:rsid w:val="00481325"/>
    <w:rsid w:val="00483745"/>
    <w:rsid w:val="00483AD0"/>
    <w:rsid w:val="0048407E"/>
    <w:rsid w:val="0048568A"/>
    <w:rsid w:val="00485C41"/>
    <w:rsid w:val="00485DBF"/>
    <w:rsid w:val="004860E6"/>
    <w:rsid w:val="00486318"/>
    <w:rsid w:val="0049026C"/>
    <w:rsid w:val="00492BC5"/>
    <w:rsid w:val="00492D58"/>
    <w:rsid w:val="00492D98"/>
    <w:rsid w:val="00495133"/>
    <w:rsid w:val="00495A95"/>
    <w:rsid w:val="004964F1"/>
    <w:rsid w:val="004A1635"/>
    <w:rsid w:val="004A16BC"/>
    <w:rsid w:val="004A1C96"/>
    <w:rsid w:val="004A29D4"/>
    <w:rsid w:val="004A2A89"/>
    <w:rsid w:val="004A2B94"/>
    <w:rsid w:val="004A5547"/>
    <w:rsid w:val="004A5B91"/>
    <w:rsid w:val="004B1EB4"/>
    <w:rsid w:val="004B29D1"/>
    <w:rsid w:val="004B3291"/>
    <w:rsid w:val="004B4E21"/>
    <w:rsid w:val="004B556D"/>
    <w:rsid w:val="004B7C0C"/>
    <w:rsid w:val="004C0320"/>
    <w:rsid w:val="004C290D"/>
    <w:rsid w:val="004C2EA6"/>
    <w:rsid w:val="004C323A"/>
    <w:rsid w:val="004C37A1"/>
    <w:rsid w:val="004C3898"/>
    <w:rsid w:val="004C46F6"/>
    <w:rsid w:val="004C599B"/>
    <w:rsid w:val="004C6DFE"/>
    <w:rsid w:val="004D36B1"/>
    <w:rsid w:val="004D5745"/>
    <w:rsid w:val="004D6344"/>
    <w:rsid w:val="004D742C"/>
    <w:rsid w:val="004D796E"/>
    <w:rsid w:val="004D7EBD"/>
    <w:rsid w:val="004E10AB"/>
    <w:rsid w:val="004E2680"/>
    <w:rsid w:val="004E28F9"/>
    <w:rsid w:val="004E3357"/>
    <w:rsid w:val="004E462E"/>
    <w:rsid w:val="004E56DC"/>
    <w:rsid w:val="004E572C"/>
    <w:rsid w:val="004E76F4"/>
    <w:rsid w:val="004F0132"/>
    <w:rsid w:val="004F0B4E"/>
    <w:rsid w:val="004F0B6C"/>
    <w:rsid w:val="004F1224"/>
    <w:rsid w:val="004F1E5A"/>
    <w:rsid w:val="004F2078"/>
    <w:rsid w:val="004F44BE"/>
    <w:rsid w:val="004F491F"/>
    <w:rsid w:val="004F4DA3"/>
    <w:rsid w:val="004F6C6C"/>
    <w:rsid w:val="004F729D"/>
    <w:rsid w:val="004F730C"/>
    <w:rsid w:val="004F7E9F"/>
    <w:rsid w:val="005000AF"/>
    <w:rsid w:val="00500A19"/>
    <w:rsid w:val="00501540"/>
    <w:rsid w:val="00501D41"/>
    <w:rsid w:val="00502025"/>
    <w:rsid w:val="00502757"/>
    <w:rsid w:val="00502D73"/>
    <w:rsid w:val="0050439D"/>
    <w:rsid w:val="00505C27"/>
    <w:rsid w:val="00505ECC"/>
    <w:rsid w:val="00506557"/>
    <w:rsid w:val="0050677A"/>
    <w:rsid w:val="005072CE"/>
    <w:rsid w:val="00507893"/>
    <w:rsid w:val="005108D8"/>
    <w:rsid w:val="005116F9"/>
    <w:rsid w:val="00512B04"/>
    <w:rsid w:val="00513FCF"/>
    <w:rsid w:val="005153A7"/>
    <w:rsid w:val="00515537"/>
    <w:rsid w:val="00515AE5"/>
    <w:rsid w:val="00516667"/>
    <w:rsid w:val="00516D60"/>
    <w:rsid w:val="00516FAD"/>
    <w:rsid w:val="00517442"/>
    <w:rsid w:val="00517503"/>
    <w:rsid w:val="005217E1"/>
    <w:rsid w:val="005219CF"/>
    <w:rsid w:val="00522C75"/>
    <w:rsid w:val="005243DB"/>
    <w:rsid w:val="00526E90"/>
    <w:rsid w:val="0052771A"/>
    <w:rsid w:val="00530D93"/>
    <w:rsid w:val="00531534"/>
    <w:rsid w:val="005329FB"/>
    <w:rsid w:val="0053355F"/>
    <w:rsid w:val="005338D0"/>
    <w:rsid w:val="00534B59"/>
    <w:rsid w:val="00534F50"/>
    <w:rsid w:val="00536759"/>
    <w:rsid w:val="005367C3"/>
    <w:rsid w:val="00536D88"/>
    <w:rsid w:val="00537C62"/>
    <w:rsid w:val="00543234"/>
    <w:rsid w:val="00543984"/>
    <w:rsid w:val="0054462F"/>
    <w:rsid w:val="00544BAC"/>
    <w:rsid w:val="00546970"/>
    <w:rsid w:val="0054710F"/>
    <w:rsid w:val="0055145C"/>
    <w:rsid w:val="00554E19"/>
    <w:rsid w:val="00555E3A"/>
    <w:rsid w:val="00556153"/>
    <w:rsid w:val="005565C7"/>
    <w:rsid w:val="005574F9"/>
    <w:rsid w:val="0056121F"/>
    <w:rsid w:val="0056122A"/>
    <w:rsid w:val="0056138C"/>
    <w:rsid w:val="005613C4"/>
    <w:rsid w:val="00563923"/>
    <w:rsid w:val="00563C8D"/>
    <w:rsid w:val="00565D18"/>
    <w:rsid w:val="00566E86"/>
    <w:rsid w:val="005702FB"/>
    <w:rsid w:val="005706A7"/>
    <w:rsid w:val="00571171"/>
    <w:rsid w:val="005711B9"/>
    <w:rsid w:val="00571BFF"/>
    <w:rsid w:val="00571FFF"/>
    <w:rsid w:val="00572505"/>
    <w:rsid w:val="005730C2"/>
    <w:rsid w:val="00573461"/>
    <w:rsid w:val="00574D55"/>
    <w:rsid w:val="00577B3F"/>
    <w:rsid w:val="00580202"/>
    <w:rsid w:val="005802C2"/>
    <w:rsid w:val="00581908"/>
    <w:rsid w:val="005819C5"/>
    <w:rsid w:val="00581C2C"/>
    <w:rsid w:val="00582809"/>
    <w:rsid w:val="00584E55"/>
    <w:rsid w:val="0058528F"/>
    <w:rsid w:val="00586166"/>
    <w:rsid w:val="005874A0"/>
    <w:rsid w:val="005875C9"/>
    <w:rsid w:val="0058798C"/>
    <w:rsid w:val="005900FA"/>
    <w:rsid w:val="005905D4"/>
    <w:rsid w:val="0059101A"/>
    <w:rsid w:val="00591E55"/>
    <w:rsid w:val="005935A4"/>
    <w:rsid w:val="00594252"/>
    <w:rsid w:val="005948C2"/>
    <w:rsid w:val="00594E97"/>
    <w:rsid w:val="00595425"/>
    <w:rsid w:val="00595DCA"/>
    <w:rsid w:val="00596ABE"/>
    <w:rsid w:val="0059779B"/>
    <w:rsid w:val="005A0213"/>
    <w:rsid w:val="005A12D3"/>
    <w:rsid w:val="005A209A"/>
    <w:rsid w:val="005A2347"/>
    <w:rsid w:val="005A2A1F"/>
    <w:rsid w:val="005A333F"/>
    <w:rsid w:val="005A35C9"/>
    <w:rsid w:val="005A662D"/>
    <w:rsid w:val="005A6C45"/>
    <w:rsid w:val="005A78CA"/>
    <w:rsid w:val="005B045C"/>
    <w:rsid w:val="005B1C62"/>
    <w:rsid w:val="005B239F"/>
    <w:rsid w:val="005B240B"/>
    <w:rsid w:val="005B28BD"/>
    <w:rsid w:val="005B35D7"/>
    <w:rsid w:val="005B392A"/>
    <w:rsid w:val="005B3AA3"/>
    <w:rsid w:val="005B4513"/>
    <w:rsid w:val="005B4A44"/>
    <w:rsid w:val="005B4EEA"/>
    <w:rsid w:val="005B6C04"/>
    <w:rsid w:val="005B6F83"/>
    <w:rsid w:val="005B7549"/>
    <w:rsid w:val="005C5143"/>
    <w:rsid w:val="005C5A4F"/>
    <w:rsid w:val="005C6BCE"/>
    <w:rsid w:val="005C74FB"/>
    <w:rsid w:val="005C7752"/>
    <w:rsid w:val="005C7F26"/>
    <w:rsid w:val="005D0834"/>
    <w:rsid w:val="005D1602"/>
    <w:rsid w:val="005D1F90"/>
    <w:rsid w:val="005D259C"/>
    <w:rsid w:val="005D4FEE"/>
    <w:rsid w:val="005D510C"/>
    <w:rsid w:val="005D6B78"/>
    <w:rsid w:val="005D7306"/>
    <w:rsid w:val="005E01CD"/>
    <w:rsid w:val="005E07AB"/>
    <w:rsid w:val="005E385F"/>
    <w:rsid w:val="005E5B81"/>
    <w:rsid w:val="005E5C3C"/>
    <w:rsid w:val="005E7114"/>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1A3"/>
    <w:rsid w:val="00607C83"/>
    <w:rsid w:val="006102C9"/>
    <w:rsid w:val="00611B83"/>
    <w:rsid w:val="00612656"/>
    <w:rsid w:val="00613257"/>
    <w:rsid w:val="00614971"/>
    <w:rsid w:val="006173DF"/>
    <w:rsid w:val="00617E57"/>
    <w:rsid w:val="0062030C"/>
    <w:rsid w:val="006206D1"/>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3F6A"/>
    <w:rsid w:val="00634244"/>
    <w:rsid w:val="006345DA"/>
    <w:rsid w:val="00636398"/>
    <w:rsid w:val="006368D3"/>
    <w:rsid w:val="006377EC"/>
    <w:rsid w:val="00640405"/>
    <w:rsid w:val="0064151F"/>
    <w:rsid w:val="00641533"/>
    <w:rsid w:val="00641D41"/>
    <w:rsid w:val="0064208D"/>
    <w:rsid w:val="00642F56"/>
    <w:rsid w:val="0064307A"/>
    <w:rsid w:val="00643449"/>
    <w:rsid w:val="00643475"/>
    <w:rsid w:val="0064396A"/>
    <w:rsid w:val="0064440D"/>
    <w:rsid w:val="00645558"/>
    <w:rsid w:val="00645E14"/>
    <w:rsid w:val="0064624E"/>
    <w:rsid w:val="00647085"/>
    <w:rsid w:val="00650AB9"/>
    <w:rsid w:val="00651459"/>
    <w:rsid w:val="00651C75"/>
    <w:rsid w:val="00651D72"/>
    <w:rsid w:val="006532C0"/>
    <w:rsid w:val="0065396F"/>
    <w:rsid w:val="00655733"/>
    <w:rsid w:val="00655ACD"/>
    <w:rsid w:val="00656520"/>
    <w:rsid w:val="00656A92"/>
    <w:rsid w:val="00656B9E"/>
    <w:rsid w:val="00656D85"/>
    <w:rsid w:val="00656DDE"/>
    <w:rsid w:val="00657E23"/>
    <w:rsid w:val="0066011D"/>
    <w:rsid w:val="006602F0"/>
    <w:rsid w:val="00660791"/>
    <w:rsid w:val="006607C0"/>
    <w:rsid w:val="0066089E"/>
    <w:rsid w:val="00660F82"/>
    <w:rsid w:val="006613A6"/>
    <w:rsid w:val="00662629"/>
    <w:rsid w:val="006627A2"/>
    <w:rsid w:val="00662B9C"/>
    <w:rsid w:val="00662C02"/>
    <w:rsid w:val="006634E6"/>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AF"/>
    <w:rsid w:val="006762BF"/>
    <w:rsid w:val="006764C3"/>
    <w:rsid w:val="00676ECC"/>
    <w:rsid w:val="006771F9"/>
    <w:rsid w:val="00677403"/>
    <w:rsid w:val="006776D7"/>
    <w:rsid w:val="006776EC"/>
    <w:rsid w:val="00681003"/>
    <w:rsid w:val="00681220"/>
    <w:rsid w:val="006817C9"/>
    <w:rsid w:val="00681BB4"/>
    <w:rsid w:val="00681C05"/>
    <w:rsid w:val="006839B5"/>
    <w:rsid w:val="00683ECE"/>
    <w:rsid w:val="006848CD"/>
    <w:rsid w:val="006858A0"/>
    <w:rsid w:val="00686808"/>
    <w:rsid w:val="00686D9A"/>
    <w:rsid w:val="006879F5"/>
    <w:rsid w:val="00690AF2"/>
    <w:rsid w:val="0069115D"/>
    <w:rsid w:val="006913FB"/>
    <w:rsid w:val="00695164"/>
    <w:rsid w:val="006956BD"/>
    <w:rsid w:val="00695FC2"/>
    <w:rsid w:val="00696388"/>
    <w:rsid w:val="00696949"/>
    <w:rsid w:val="00696ADC"/>
    <w:rsid w:val="00696C65"/>
    <w:rsid w:val="00697052"/>
    <w:rsid w:val="00697BDF"/>
    <w:rsid w:val="006A10B2"/>
    <w:rsid w:val="006A1DDB"/>
    <w:rsid w:val="006A3143"/>
    <w:rsid w:val="006A3D79"/>
    <w:rsid w:val="006A46FB"/>
    <w:rsid w:val="006A5782"/>
    <w:rsid w:val="006A5891"/>
    <w:rsid w:val="006A59BC"/>
    <w:rsid w:val="006A5B1F"/>
    <w:rsid w:val="006A5E28"/>
    <w:rsid w:val="006A6659"/>
    <w:rsid w:val="006A697B"/>
    <w:rsid w:val="006A7AFF"/>
    <w:rsid w:val="006A7B05"/>
    <w:rsid w:val="006B0696"/>
    <w:rsid w:val="006B0734"/>
    <w:rsid w:val="006B0D24"/>
    <w:rsid w:val="006B1816"/>
    <w:rsid w:val="006B1E72"/>
    <w:rsid w:val="006B2099"/>
    <w:rsid w:val="006B28C6"/>
    <w:rsid w:val="006B3079"/>
    <w:rsid w:val="006B3A71"/>
    <w:rsid w:val="006B4854"/>
    <w:rsid w:val="006B50CF"/>
    <w:rsid w:val="006B694F"/>
    <w:rsid w:val="006B69B4"/>
    <w:rsid w:val="006C03B8"/>
    <w:rsid w:val="006C14C0"/>
    <w:rsid w:val="006C5107"/>
    <w:rsid w:val="006C5EC9"/>
    <w:rsid w:val="006C6059"/>
    <w:rsid w:val="006C6927"/>
    <w:rsid w:val="006C6CB6"/>
    <w:rsid w:val="006C7522"/>
    <w:rsid w:val="006D0D96"/>
    <w:rsid w:val="006D1F71"/>
    <w:rsid w:val="006D6F08"/>
    <w:rsid w:val="006E062C"/>
    <w:rsid w:val="006E0CC5"/>
    <w:rsid w:val="006E1508"/>
    <w:rsid w:val="006E28B7"/>
    <w:rsid w:val="006E2E89"/>
    <w:rsid w:val="006E3310"/>
    <w:rsid w:val="006E4E39"/>
    <w:rsid w:val="006E551D"/>
    <w:rsid w:val="006E565E"/>
    <w:rsid w:val="006E5BC1"/>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74D"/>
    <w:rsid w:val="00706E31"/>
    <w:rsid w:val="00706E4E"/>
    <w:rsid w:val="00707072"/>
    <w:rsid w:val="00707D61"/>
    <w:rsid w:val="00710CBF"/>
    <w:rsid w:val="00711E05"/>
    <w:rsid w:val="00712287"/>
    <w:rsid w:val="0071242E"/>
    <w:rsid w:val="00712772"/>
    <w:rsid w:val="00712DF4"/>
    <w:rsid w:val="00713419"/>
    <w:rsid w:val="00713446"/>
    <w:rsid w:val="00713894"/>
    <w:rsid w:val="00713960"/>
    <w:rsid w:val="00713A89"/>
    <w:rsid w:val="00714329"/>
    <w:rsid w:val="007148D3"/>
    <w:rsid w:val="00715B9A"/>
    <w:rsid w:val="00717EE1"/>
    <w:rsid w:val="007206AA"/>
    <w:rsid w:val="00720A19"/>
    <w:rsid w:val="00721593"/>
    <w:rsid w:val="00721626"/>
    <w:rsid w:val="00722660"/>
    <w:rsid w:val="00722C07"/>
    <w:rsid w:val="00722CDD"/>
    <w:rsid w:val="00724463"/>
    <w:rsid w:val="00724AF4"/>
    <w:rsid w:val="00724B41"/>
    <w:rsid w:val="00726EA6"/>
    <w:rsid w:val="00727208"/>
    <w:rsid w:val="00727680"/>
    <w:rsid w:val="00727F23"/>
    <w:rsid w:val="007348B1"/>
    <w:rsid w:val="00734B23"/>
    <w:rsid w:val="00735B71"/>
    <w:rsid w:val="007362A6"/>
    <w:rsid w:val="00736D7D"/>
    <w:rsid w:val="00737BD3"/>
    <w:rsid w:val="00737F85"/>
    <w:rsid w:val="007405B5"/>
    <w:rsid w:val="007408F0"/>
    <w:rsid w:val="00740E58"/>
    <w:rsid w:val="00741966"/>
    <w:rsid w:val="00742B4F"/>
    <w:rsid w:val="007433F8"/>
    <w:rsid w:val="0074386C"/>
    <w:rsid w:val="0074405B"/>
    <w:rsid w:val="007445A0"/>
    <w:rsid w:val="00744B83"/>
    <w:rsid w:val="0074524B"/>
    <w:rsid w:val="007457F3"/>
    <w:rsid w:val="00747C5C"/>
    <w:rsid w:val="00747D8B"/>
    <w:rsid w:val="007506AF"/>
    <w:rsid w:val="00751228"/>
    <w:rsid w:val="0075193B"/>
    <w:rsid w:val="00751B81"/>
    <w:rsid w:val="007531DB"/>
    <w:rsid w:val="00754E0C"/>
    <w:rsid w:val="00754E5A"/>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0149"/>
    <w:rsid w:val="007720A3"/>
    <w:rsid w:val="00772B7A"/>
    <w:rsid w:val="00772FD0"/>
    <w:rsid w:val="007730BD"/>
    <w:rsid w:val="00773C0A"/>
    <w:rsid w:val="007755B8"/>
    <w:rsid w:val="007755F2"/>
    <w:rsid w:val="00775EDD"/>
    <w:rsid w:val="00776469"/>
    <w:rsid w:val="00776971"/>
    <w:rsid w:val="00776EAB"/>
    <w:rsid w:val="00776F67"/>
    <w:rsid w:val="0077725D"/>
    <w:rsid w:val="00780BFD"/>
    <w:rsid w:val="0078177E"/>
    <w:rsid w:val="007820AF"/>
    <w:rsid w:val="00782FA4"/>
    <w:rsid w:val="0078304C"/>
    <w:rsid w:val="00783673"/>
    <w:rsid w:val="00785490"/>
    <w:rsid w:val="00790F2A"/>
    <w:rsid w:val="007925EA"/>
    <w:rsid w:val="00793CD8"/>
    <w:rsid w:val="0079532B"/>
    <w:rsid w:val="00795BA3"/>
    <w:rsid w:val="00795C92"/>
    <w:rsid w:val="00795CAC"/>
    <w:rsid w:val="00796231"/>
    <w:rsid w:val="00796845"/>
    <w:rsid w:val="00796C26"/>
    <w:rsid w:val="007A0412"/>
    <w:rsid w:val="007A068F"/>
    <w:rsid w:val="007A1B4C"/>
    <w:rsid w:val="007A1CB3"/>
    <w:rsid w:val="007A306F"/>
    <w:rsid w:val="007A36B6"/>
    <w:rsid w:val="007A43A6"/>
    <w:rsid w:val="007A4BF1"/>
    <w:rsid w:val="007A529A"/>
    <w:rsid w:val="007A58A6"/>
    <w:rsid w:val="007A6178"/>
    <w:rsid w:val="007A7BDD"/>
    <w:rsid w:val="007B18B0"/>
    <w:rsid w:val="007B1B6A"/>
    <w:rsid w:val="007B231D"/>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1A2"/>
    <w:rsid w:val="007C6A07"/>
    <w:rsid w:val="007C75A1"/>
    <w:rsid w:val="007C77A5"/>
    <w:rsid w:val="007C7F07"/>
    <w:rsid w:val="007D04E5"/>
    <w:rsid w:val="007D25EC"/>
    <w:rsid w:val="007D311E"/>
    <w:rsid w:val="007D3F4F"/>
    <w:rsid w:val="007D543C"/>
    <w:rsid w:val="007D5901"/>
    <w:rsid w:val="007D6C67"/>
    <w:rsid w:val="007D7526"/>
    <w:rsid w:val="007E0653"/>
    <w:rsid w:val="007E1E59"/>
    <w:rsid w:val="007E27CF"/>
    <w:rsid w:val="007E2F81"/>
    <w:rsid w:val="007E3662"/>
    <w:rsid w:val="007E4610"/>
    <w:rsid w:val="007E4715"/>
    <w:rsid w:val="007E4B22"/>
    <w:rsid w:val="007E505B"/>
    <w:rsid w:val="007E6373"/>
    <w:rsid w:val="007E7091"/>
    <w:rsid w:val="007F1818"/>
    <w:rsid w:val="007F3C98"/>
    <w:rsid w:val="007F77D6"/>
    <w:rsid w:val="008015DF"/>
    <w:rsid w:val="008020FE"/>
    <w:rsid w:val="00802749"/>
    <w:rsid w:val="00802D87"/>
    <w:rsid w:val="008039B5"/>
    <w:rsid w:val="00803FAE"/>
    <w:rsid w:val="00805C9C"/>
    <w:rsid w:val="00805DE1"/>
    <w:rsid w:val="0080605F"/>
    <w:rsid w:val="0080623A"/>
    <w:rsid w:val="00806549"/>
    <w:rsid w:val="00806C4A"/>
    <w:rsid w:val="00806F4B"/>
    <w:rsid w:val="0080763E"/>
    <w:rsid w:val="00807786"/>
    <w:rsid w:val="008104DC"/>
    <w:rsid w:val="0081132E"/>
    <w:rsid w:val="00811661"/>
    <w:rsid w:val="00811FCB"/>
    <w:rsid w:val="0081252B"/>
    <w:rsid w:val="00812962"/>
    <w:rsid w:val="00813C5A"/>
    <w:rsid w:val="008141E0"/>
    <w:rsid w:val="0081456A"/>
    <w:rsid w:val="008158D6"/>
    <w:rsid w:val="00815EBA"/>
    <w:rsid w:val="00816B4A"/>
    <w:rsid w:val="00817196"/>
    <w:rsid w:val="00817A4D"/>
    <w:rsid w:val="00817EDE"/>
    <w:rsid w:val="00821720"/>
    <w:rsid w:val="008235DB"/>
    <w:rsid w:val="00824AB4"/>
    <w:rsid w:val="00824E9F"/>
    <w:rsid w:val="00825539"/>
    <w:rsid w:val="00825BE9"/>
    <w:rsid w:val="00825C42"/>
    <w:rsid w:val="00825D25"/>
    <w:rsid w:val="00826753"/>
    <w:rsid w:val="008273D6"/>
    <w:rsid w:val="00827D6F"/>
    <w:rsid w:val="008300C8"/>
    <w:rsid w:val="008304CD"/>
    <w:rsid w:val="0083220E"/>
    <w:rsid w:val="00832BCB"/>
    <w:rsid w:val="008335B1"/>
    <w:rsid w:val="0083433A"/>
    <w:rsid w:val="00834972"/>
    <w:rsid w:val="00835DD6"/>
    <w:rsid w:val="008376AC"/>
    <w:rsid w:val="00841B0A"/>
    <w:rsid w:val="0084221B"/>
    <w:rsid w:val="00843F0F"/>
    <w:rsid w:val="0084405D"/>
    <w:rsid w:val="008441EB"/>
    <w:rsid w:val="00844241"/>
    <w:rsid w:val="0084439E"/>
    <w:rsid w:val="008444E8"/>
    <w:rsid w:val="00844E80"/>
    <w:rsid w:val="008451F3"/>
    <w:rsid w:val="008468D4"/>
    <w:rsid w:val="00846FE7"/>
    <w:rsid w:val="0084789E"/>
    <w:rsid w:val="00847F93"/>
    <w:rsid w:val="00850C27"/>
    <w:rsid w:val="00850CEC"/>
    <w:rsid w:val="00850E36"/>
    <w:rsid w:val="00850E45"/>
    <w:rsid w:val="008533E2"/>
    <w:rsid w:val="0085347B"/>
    <w:rsid w:val="008548F5"/>
    <w:rsid w:val="00854CF8"/>
    <w:rsid w:val="00855C9F"/>
    <w:rsid w:val="00855FCE"/>
    <w:rsid w:val="00856498"/>
    <w:rsid w:val="00856911"/>
    <w:rsid w:val="00856C5F"/>
    <w:rsid w:val="00857885"/>
    <w:rsid w:val="00863D18"/>
    <w:rsid w:val="00865647"/>
    <w:rsid w:val="0086574E"/>
    <w:rsid w:val="00867163"/>
    <w:rsid w:val="008677FD"/>
    <w:rsid w:val="00867B56"/>
    <w:rsid w:val="00870077"/>
    <w:rsid w:val="008706D4"/>
    <w:rsid w:val="00870F8A"/>
    <w:rsid w:val="008719A4"/>
    <w:rsid w:val="00871D23"/>
    <w:rsid w:val="00872522"/>
    <w:rsid w:val="00872782"/>
    <w:rsid w:val="00873576"/>
    <w:rsid w:val="00874312"/>
    <w:rsid w:val="0087437C"/>
    <w:rsid w:val="00875CD7"/>
    <w:rsid w:val="00875EE5"/>
    <w:rsid w:val="0087608E"/>
    <w:rsid w:val="00876B4D"/>
    <w:rsid w:val="00876D5E"/>
    <w:rsid w:val="008771C7"/>
    <w:rsid w:val="00877F18"/>
    <w:rsid w:val="0088042D"/>
    <w:rsid w:val="008806B5"/>
    <w:rsid w:val="00880BBE"/>
    <w:rsid w:val="00880FA9"/>
    <w:rsid w:val="0088110E"/>
    <w:rsid w:val="00881496"/>
    <w:rsid w:val="008831AD"/>
    <w:rsid w:val="00883680"/>
    <w:rsid w:val="008850EF"/>
    <w:rsid w:val="00885820"/>
    <w:rsid w:val="0088638F"/>
    <w:rsid w:val="00890293"/>
    <w:rsid w:val="00891466"/>
    <w:rsid w:val="00894A88"/>
    <w:rsid w:val="00895052"/>
    <w:rsid w:val="00895386"/>
    <w:rsid w:val="00896A23"/>
    <w:rsid w:val="00896D3D"/>
    <w:rsid w:val="008A0A25"/>
    <w:rsid w:val="008A21FF"/>
    <w:rsid w:val="008A2CE2"/>
    <w:rsid w:val="008A30AC"/>
    <w:rsid w:val="008A32C3"/>
    <w:rsid w:val="008A3F81"/>
    <w:rsid w:val="008A41F4"/>
    <w:rsid w:val="008A44B8"/>
    <w:rsid w:val="008A4CE1"/>
    <w:rsid w:val="008A51A8"/>
    <w:rsid w:val="008A54C7"/>
    <w:rsid w:val="008A625B"/>
    <w:rsid w:val="008A65C0"/>
    <w:rsid w:val="008A77D8"/>
    <w:rsid w:val="008B0483"/>
    <w:rsid w:val="008B0C02"/>
    <w:rsid w:val="008B120C"/>
    <w:rsid w:val="008B245A"/>
    <w:rsid w:val="008B2B5F"/>
    <w:rsid w:val="008B2BCE"/>
    <w:rsid w:val="008B2E73"/>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C7C9F"/>
    <w:rsid w:val="008D02F5"/>
    <w:rsid w:val="008D0DB1"/>
    <w:rsid w:val="008D1A51"/>
    <w:rsid w:val="008D2EB2"/>
    <w:rsid w:val="008D34F1"/>
    <w:rsid w:val="008D39D8"/>
    <w:rsid w:val="008D4320"/>
    <w:rsid w:val="008D491D"/>
    <w:rsid w:val="008D52DC"/>
    <w:rsid w:val="008D5EF3"/>
    <w:rsid w:val="008D6D1A"/>
    <w:rsid w:val="008E029F"/>
    <w:rsid w:val="008E065E"/>
    <w:rsid w:val="008E0927"/>
    <w:rsid w:val="008E1909"/>
    <w:rsid w:val="008E1F51"/>
    <w:rsid w:val="008E44B8"/>
    <w:rsid w:val="008E5EA3"/>
    <w:rsid w:val="008E5F79"/>
    <w:rsid w:val="008F02FB"/>
    <w:rsid w:val="008F04D1"/>
    <w:rsid w:val="008F0C21"/>
    <w:rsid w:val="008F1EAB"/>
    <w:rsid w:val="008F2133"/>
    <w:rsid w:val="008F2EED"/>
    <w:rsid w:val="008F33DC"/>
    <w:rsid w:val="008F40F2"/>
    <w:rsid w:val="008F477F"/>
    <w:rsid w:val="008F5E2E"/>
    <w:rsid w:val="008F600C"/>
    <w:rsid w:val="00900E50"/>
    <w:rsid w:val="00902350"/>
    <w:rsid w:val="009028C7"/>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6F02"/>
    <w:rsid w:val="00917CE9"/>
    <w:rsid w:val="00920BF2"/>
    <w:rsid w:val="00922010"/>
    <w:rsid w:val="00923A45"/>
    <w:rsid w:val="009265E0"/>
    <w:rsid w:val="00926D2C"/>
    <w:rsid w:val="00926FEF"/>
    <w:rsid w:val="00927E6D"/>
    <w:rsid w:val="00931BD9"/>
    <w:rsid w:val="009320DA"/>
    <w:rsid w:val="00933D5E"/>
    <w:rsid w:val="00933E23"/>
    <w:rsid w:val="009358C4"/>
    <w:rsid w:val="00935DB8"/>
    <w:rsid w:val="009368F3"/>
    <w:rsid w:val="00936A53"/>
    <w:rsid w:val="00936C07"/>
    <w:rsid w:val="009373EA"/>
    <w:rsid w:val="009402AD"/>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444F"/>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3701"/>
    <w:rsid w:val="00975113"/>
    <w:rsid w:val="0097603D"/>
    <w:rsid w:val="00976949"/>
    <w:rsid w:val="00977ACF"/>
    <w:rsid w:val="00980477"/>
    <w:rsid w:val="00980C74"/>
    <w:rsid w:val="00981A92"/>
    <w:rsid w:val="0098201E"/>
    <w:rsid w:val="009820CD"/>
    <w:rsid w:val="00983FAB"/>
    <w:rsid w:val="00985253"/>
    <w:rsid w:val="009853B3"/>
    <w:rsid w:val="0098567E"/>
    <w:rsid w:val="009871CF"/>
    <w:rsid w:val="00987C11"/>
    <w:rsid w:val="00990630"/>
    <w:rsid w:val="00990EB7"/>
    <w:rsid w:val="00991761"/>
    <w:rsid w:val="00992648"/>
    <w:rsid w:val="00992D8A"/>
    <w:rsid w:val="00993272"/>
    <w:rsid w:val="009934EB"/>
    <w:rsid w:val="0099366C"/>
    <w:rsid w:val="00993A69"/>
    <w:rsid w:val="00994DCA"/>
    <w:rsid w:val="00994FA8"/>
    <w:rsid w:val="009951EE"/>
    <w:rsid w:val="009957A3"/>
    <w:rsid w:val="009960EC"/>
    <w:rsid w:val="0099612A"/>
    <w:rsid w:val="009970DD"/>
    <w:rsid w:val="009978C2"/>
    <w:rsid w:val="00997A37"/>
    <w:rsid w:val="009A0FBA"/>
    <w:rsid w:val="009A1462"/>
    <w:rsid w:val="009A1601"/>
    <w:rsid w:val="009A1FBB"/>
    <w:rsid w:val="009A215F"/>
    <w:rsid w:val="009A462D"/>
    <w:rsid w:val="009A5CBA"/>
    <w:rsid w:val="009A79A5"/>
    <w:rsid w:val="009A7F84"/>
    <w:rsid w:val="009B04DF"/>
    <w:rsid w:val="009B196C"/>
    <w:rsid w:val="009B1F30"/>
    <w:rsid w:val="009B327D"/>
    <w:rsid w:val="009B3AC2"/>
    <w:rsid w:val="009B40B6"/>
    <w:rsid w:val="009B4DF4"/>
    <w:rsid w:val="009B4E12"/>
    <w:rsid w:val="009B564E"/>
    <w:rsid w:val="009B5D3F"/>
    <w:rsid w:val="009B69DD"/>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04C"/>
    <w:rsid w:val="009E068F"/>
    <w:rsid w:val="009E14E0"/>
    <w:rsid w:val="009E1D82"/>
    <w:rsid w:val="009E301B"/>
    <w:rsid w:val="009E357E"/>
    <w:rsid w:val="009E35DB"/>
    <w:rsid w:val="009E3AEB"/>
    <w:rsid w:val="009E47A3"/>
    <w:rsid w:val="009E62C1"/>
    <w:rsid w:val="009F08F3"/>
    <w:rsid w:val="009F1D4F"/>
    <w:rsid w:val="009F1ECE"/>
    <w:rsid w:val="009F2A95"/>
    <w:rsid w:val="009F2D53"/>
    <w:rsid w:val="009F344F"/>
    <w:rsid w:val="009F438B"/>
    <w:rsid w:val="009F4D5D"/>
    <w:rsid w:val="009F5DC6"/>
    <w:rsid w:val="009F67E8"/>
    <w:rsid w:val="00A0064F"/>
    <w:rsid w:val="00A00B32"/>
    <w:rsid w:val="00A047F2"/>
    <w:rsid w:val="00A048A8"/>
    <w:rsid w:val="00A04F49"/>
    <w:rsid w:val="00A07372"/>
    <w:rsid w:val="00A07F33"/>
    <w:rsid w:val="00A13E54"/>
    <w:rsid w:val="00A1500E"/>
    <w:rsid w:val="00A15202"/>
    <w:rsid w:val="00A16ACA"/>
    <w:rsid w:val="00A17F63"/>
    <w:rsid w:val="00A2046A"/>
    <w:rsid w:val="00A2193B"/>
    <w:rsid w:val="00A21A0C"/>
    <w:rsid w:val="00A230B0"/>
    <w:rsid w:val="00A2351A"/>
    <w:rsid w:val="00A25612"/>
    <w:rsid w:val="00A25902"/>
    <w:rsid w:val="00A264A9"/>
    <w:rsid w:val="00A2677D"/>
    <w:rsid w:val="00A26B42"/>
    <w:rsid w:val="00A26D81"/>
    <w:rsid w:val="00A27785"/>
    <w:rsid w:val="00A30187"/>
    <w:rsid w:val="00A3448A"/>
    <w:rsid w:val="00A34EB7"/>
    <w:rsid w:val="00A36185"/>
    <w:rsid w:val="00A36297"/>
    <w:rsid w:val="00A368D5"/>
    <w:rsid w:val="00A37111"/>
    <w:rsid w:val="00A40104"/>
    <w:rsid w:val="00A40236"/>
    <w:rsid w:val="00A4107B"/>
    <w:rsid w:val="00A4133C"/>
    <w:rsid w:val="00A41AF2"/>
    <w:rsid w:val="00A41E2B"/>
    <w:rsid w:val="00A432D9"/>
    <w:rsid w:val="00A44C9E"/>
    <w:rsid w:val="00A452F0"/>
    <w:rsid w:val="00A45B74"/>
    <w:rsid w:val="00A51466"/>
    <w:rsid w:val="00A51568"/>
    <w:rsid w:val="00A5264C"/>
    <w:rsid w:val="00A52E1D"/>
    <w:rsid w:val="00A53943"/>
    <w:rsid w:val="00A53B7A"/>
    <w:rsid w:val="00A5477C"/>
    <w:rsid w:val="00A55AFD"/>
    <w:rsid w:val="00A61499"/>
    <w:rsid w:val="00A61C8C"/>
    <w:rsid w:val="00A626D1"/>
    <w:rsid w:val="00A62A77"/>
    <w:rsid w:val="00A62ECE"/>
    <w:rsid w:val="00A63483"/>
    <w:rsid w:val="00A6363A"/>
    <w:rsid w:val="00A644D6"/>
    <w:rsid w:val="00A652C1"/>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2AF"/>
    <w:rsid w:val="00A80441"/>
    <w:rsid w:val="00A80C87"/>
    <w:rsid w:val="00A828FF"/>
    <w:rsid w:val="00A83E38"/>
    <w:rsid w:val="00A86600"/>
    <w:rsid w:val="00A87FA7"/>
    <w:rsid w:val="00A916C9"/>
    <w:rsid w:val="00A91C62"/>
    <w:rsid w:val="00A91FC7"/>
    <w:rsid w:val="00A92879"/>
    <w:rsid w:val="00A92908"/>
    <w:rsid w:val="00A92C7A"/>
    <w:rsid w:val="00A94311"/>
    <w:rsid w:val="00A9442A"/>
    <w:rsid w:val="00A94666"/>
    <w:rsid w:val="00A97225"/>
    <w:rsid w:val="00A9785E"/>
    <w:rsid w:val="00A97A50"/>
    <w:rsid w:val="00AA016F"/>
    <w:rsid w:val="00AA0C30"/>
    <w:rsid w:val="00AA1ED6"/>
    <w:rsid w:val="00AA21EC"/>
    <w:rsid w:val="00AA23D1"/>
    <w:rsid w:val="00AA260C"/>
    <w:rsid w:val="00AA4279"/>
    <w:rsid w:val="00AA4469"/>
    <w:rsid w:val="00AA51D6"/>
    <w:rsid w:val="00AA63BA"/>
    <w:rsid w:val="00AA6A03"/>
    <w:rsid w:val="00AB017F"/>
    <w:rsid w:val="00AB0269"/>
    <w:rsid w:val="00AB02C4"/>
    <w:rsid w:val="00AB0BC8"/>
    <w:rsid w:val="00AB10DA"/>
    <w:rsid w:val="00AB11CA"/>
    <w:rsid w:val="00AB14D9"/>
    <w:rsid w:val="00AB1841"/>
    <w:rsid w:val="00AB3C41"/>
    <w:rsid w:val="00AB3EF1"/>
    <w:rsid w:val="00AB4AB8"/>
    <w:rsid w:val="00AB4DAA"/>
    <w:rsid w:val="00AB4E95"/>
    <w:rsid w:val="00AB54D8"/>
    <w:rsid w:val="00AB5E45"/>
    <w:rsid w:val="00AB655E"/>
    <w:rsid w:val="00AC007F"/>
    <w:rsid w:val="00AC2ECD"/>
    <w:rsid w:val="00AC3119"/>
    <w:rsid w:val="00AC33AD"/>
    <w:rsid w:val="00AC41BA"/>
    <w:rsid w:val="00AC49FB"/>
    <w:rsid w:val="00AC4FAD"/>
    <w:rsid w:val="00AC58EF"/>
    <w:rsid w:val="00AC5A10"/>
    <w:rsid w:val="00AC7A2F"/>
    <w:rsid w:val="00AD0182"/>
    <w:rsid w:val="00AD0AA3"/>
    <w:rsid w:val="00AD1952"/>
    <w:rsid w:val="00AD3F94"/>
    <w:rsid w:val="00AD4A5A"/>
    <w:rsid w:val="00AD5B43"/>
    <w:rsid w:val="00AD5DC2"/>
    <w:rsid w:val="00AD6192"/>
    <w:rsid w:val="00AD67FE"/>
    <w:rsid w:val="00AE27AC"/>
    <w:rsid w:val="00AE27B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0A15"/>
    <w:rsid w:val="00B01B96"/>
    <w:rsid w:val="00B01DC9"/>
    <w:rsid w:val="00B02AA9"/>
    <w:rsid w:val="00B02BD0"/>
    <w:rsid w:val="00B02F74"/>
    <w:rsid w:val="00B02F9A"/>
    <w:rsid w:val="00B02FA3"/>
    <w:rsid w:val="00B05084"/>
    <w:rsid w:val="00B05A6F"/>
    <w:rsid w:val="00B06F12"/>
    <w:rsid w:val="00B06F21"/>
    <w:rsid w:val="00B07938"/>
    <w:rsid w:val="00B114CE"/>
    <w:rsid w:val="00B11DDA"/>
    <w:rsid w:val="00B12DE1"/>
    <w:rsid w:val="00B14F34"/>
    <w:rsid w:val="00B14F45"/>
    <w:rsid w:val="00B156EB"/>
    <w:rsid w:val="00B157F9"/>
    <w:rsid w:val="00B164D0"/>
    <w:rsid w:val="00B167F1"/>
    <w:rsid w:val="00B17B03"/>
    <w:rsid w:val="00B20256"/>
    <w:rsid w:val="00B20D09"/>
    <w:rsid w:val="00B21786"/>
    <w:rsid w:val="00B22C9D"/>
    <w:rsid w:val="00B231B1"/>
    <w:rsid w:val="00B23437"/>
    <w:rsid w:val="00B240AC"/>
    <w:rsid w:val="00B25E9A"/>
    <w:rsid w:val="00B2763F"/>
    <w:rsid w:val="00B27AAC"/>
    <w:rsid w:val="00B30929"/>
    <w:rsid w:val="00B32BCE"/>
    <w:rsid w:val="00B32EAE"/>
    <w:rsid w:val="00B34330"/>
    <w:rsid w:val="00B369AD"/>
    <w:rsid w:val="00B37066"/>
    <w:rsid w:val="00B371E4"/>
    <w:rsid w:val="00B372AA"/>
    <w:rsid w:val="00B37355"/>
    <w:rsid w:val="00B40445"/>
    <w:rsid w:val="00B41888"/>
    <w:rsid w:val="00B42BDB"/>
    <w:rsid w:val="00B44AA1"/>
    <w:rsid w:val="00B45A52"/>
    <w:rsid w:val="00B46175"/>
    <w:rsid w:val="00B500E0"/>
    <w:rsid w:val="00B5058B"/>
    <w:rsid w:val="00B51BBD"/>
    <w:rsid w:val="00B52FAD"/>
    <w:rsid w:val="00B532C7"/>
    <w:rsid w:val="00B56079"/>
    <w:rsid w:val="00B56296"/>
    <w:rsid w:val="00B5681C"/>
    <w:rsid w:val="00B6033E"/>
    <w:rsid w:val="00B60D56"/>
    <w:rsid w:val="00B614E3"/>
    <w:rsid w:val="00B617E6"/>
    <w:rsid w:val="00B6180A"/>
    <w:rsid w:val="00B61FC9"/>
    <w:rsid w:val="00B626FC"/>
    <w:rsid w:val="00B62AAA"/>
    <w:rsid w:val="00B62DC3"/>
    <w:rsid w:val="00B6374A"/>
    <w:rsid w:val="00B63939"/>
    <w:rsid w:val="00B6428A"/>
    <w:rsid w:val="00B65EF4"/>
    <w:rsid w:val="00B664C7"/>
    <w:rsid w:val="00B6745A"/>
    <w:rsid w:val="00B679FB"/>
    <w:rsid w:val="00B707BE"/>
    <w:rsid w:val="00B71B58"/>
    <w:rsid w:val="00B730B2"/>
    <w:rsid w:val="00B739F6"/>
    <w:rsid w:val="00B742A9"/>
    <w:rsid w:val="00B76915"/>
    <w:rsid w:val="00B76DD7"/>
    <w:rsid w:val="00B8117B"/>
    <w:rsid w:val="00B8126C"/>
    <w:rsid w:val="00B818AB"/>
    <w:rsid w:val="00B81A6C"/>
    <w:rsid w:val="00B81D70"/>
    <w:rsid w:val="00B843AE"/>
    <w:rsid w:val="00B8468E"/>
    <w:rsid w:val="00B84B7F"/>
    <w:rsid w:val="00B85DE5"/>
    <w:rsid w:val="00B85FAE"/>
    <w:rsid w:val="00B90E65"/>
    <w:rsid w:val="00B90F73"/>
    <w:rsid w:val="00B919F9"/>
    <w:rsid w:val="00B92917"/>
    <w:rsid w:val="00B93774"/>
    <w:rsid w:val="00B93B59"/>
    <w:rsid w:val="00B9406A"/>
    <w:rsid w:val="00B94A2F"/>
    <w:rsid w:val="00B94D55"/>
    <w:rsid w:val="00B95078"/>
    <w:rsid w:val="00B9550A"/>
    <w:rsid w:val="00B96258"/>
    <w:rsid w:val="00BA2280"/>
    <w:rsid w:val="00BA2A08"/>
    <w:rsid w:val="00BA56D2"/>
    <w:rsid w:val="00BA6440"/>
    <w:rsid w:val="00BA6540"/>
    <w:rsid w:val="00BA74F4"/>
    <w:rsid w:val="00BA76E0"/>
    <w:rsid w:val="00BA7CA5"/>
    <w:rsid w:val="00BB0186"/>
    <w:rsid w:val="00BB1EEE"/>
    <w:rsid w:val="00BB212F"/>
    <w:rsid w:val="00BB2A25"/>
    <w:rsid w:val="00BB51E9"/>
    <w:rsid w:val="00BB56BD"/>
    <w:rsid w:val="00BB6BD7"/>
    <w:rsid w:val="00BB6D94"/>
    <w:rsid w:val="00BB78D4"/>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3279"/>
    <w:rsid w:val="00BF6704"/>
    <w:rsid w:val="00BF70B0"/>
    <w:rsid w:val="00BF74C7"/>
    <w:rsid w:val="00C00766"/>
    <w:rsid w:val="00C0089E"/>
    <w:rsid w:val="00C015F1"/>
    <w:rsid w:val="00C01BD7"/>
    <w:rsid w:val="00C01F33"/>
    <w:rsid w:val="00C02CC6"/>
    <w:rsid w:val="00C031F7"/>
    <w:rsid w:val="00C040F7"/>
    <w:rsid w:val="00C041B0"/>
    <w:rsid w:val="00C044AB"/>
    <w:rsid w:val="00C05706"/>
    <w:rsid w:val="00C057F4"/>
    <w:rsid w:val="00C07377"/>
    <w:rsid w:val="00C103DD"/>
    <w:rsid w:val="00C10478"/>
    <w:rsid w:val="00C12107"/>
    <w:rsid w:val="00C13452"/>
    <w:rsid w:val="00C144C4"/>
    <w:rsid w:val="00C14B88"/>
    <w:rsid w:val="00C14D4B"/>
    <w:rsid w:val="00C154BB"/>
    <w:rsid w:val="00C15B66"/>
    <w:rsid w:val="00C210BC"/>
    <w:rsid w:val="00C21C9E"/>
    <w:rsid w:val="00C235EF"/>
    <w:rsid w:val="00C237F8"/>
    <w:rsid w:val="00C26FAA"/>
    <w:rsid w:val="00C27806"/>
    <w:rsid w:val="00C279B5"/>
    <w:rsid w:val="00C27C45"/>
    <w:rsid w:val="00C320FB"/>
    <w:rsid w:val="00C32657"/>
    <w:rsid w:val="00C33F4B"/>
    <w:rsid w:val="00C34E02"/>
    <w:rsid w:val="00C353D8"/>
    <w:rsid w:val="00C3719D"/>
    <w:rsid w:val="00C3784A"/>
    <w:rsid w:val="00C37CC3"/>
    <w:rsid w:val="00C4067E"/>
    <w:rsid w:val="00C41F6C"/>
    <w:rsid w:val="00C42BAB"/>
    <w:rsid w:val="00C45952"/>
    <w:rsid w:val="00C46A82"/>
    <w:rsid w:val="00C4742E"/>
    <w:rsid w:val="00C476C4"/>
    <w:rsid w:val="00C50794"/>
    <w:rsid w:val="00C51FCF"/>
    <w:rsid w:val="00C52115"/>
    <w:rsid w:val="00C53545"/>
    <w:rsid w:val="00C54995"/>
    <w:rsid w:val="00C54D41"/>
    <w:rsid w:val="00C555C6"/>
    <w:rsid w:val="00C55921"/>
    <w:rsid w:val="00C55F6F"/>
    <w:rsid w:val="00C561AF"/>
    <w:rsid w:val="00C57605"/>
    <w:rsid w:val="00C6006D"/>
    <w:rsid w:val="00C60783"/>
    <w:rsid w:val="00C625E6"/>
    <w:rsid w:val="00C63040"/>
    <w:rsid w:val="00C63432"/>
    <w:rsid w:val="00C63695"/>
    <w:rsid w:val="00C639CB"/>
    <w:rsid w:val="00C64672"/>
    <w:rsid w:val="00C64E8D"/>
    <w:rsid w:val="00C666C0"/>
    <w:rsid w:val="00C70697"/>
    <w:rsid w:val="00C72AB5"/>
    <w:rsid w:val="00C72EF4"/>
    <w:rsid w:val="00C732D9"/>
    <w:rsid w:val="00C743F0"/>
    <w:rsid w:val="00C75D2F"/>
    <w:rsid w:val="00C767BE"/>
    <w:rsid w:val="00C76963"/>
    <w:rsid w:val="00C76E3C"/>
    <w:rsid w:val="00C77B92"/>
    <w:rsid w:val="00C808BA"/>
    <w:rsid w:val="00C81568"/>
    <w:rsid w:val="00C86B9F"/>
    <w:rsid w:val="00C873BC"/>
    <w:rsid w:val="00C87416"/>
    <w:rsid w:val="00C9027A"/>
    <w:rsid w:val="00C9062C"/>
    <w:rsid w:val="00C9068E"/>
    <w:rsid w:val="00C90D73"/>
    <w:rsid w:val="00C9342D"/>
    <w:rsid w:val="00C93C4B"/>
    <w:rsid w:val="00C9438D"/>
    <w:rsid w:val="00C944AB"/>
    <w:rsid w:val="00C95477"/>
    <w:rsid w:val="00C95B40"/>
    <w:rsid w:val="00C9762C"/>
    <w:rsid w:val="00C97A23"/>
    <w:rsid w:val="00C97F54"/>
    <w:rsid w:val="00CA0590"/>
    <w:rsid w:val="00CA12D1"/>
    <w:rsid w:val="00CA1ED8"/>
    <w:rsid w:val="00CA2C2F"/>
    <w:rsid w:val="00CA31A3"/>
    <w:rsid w:val="00CA37B7"/>
    <w:rsid w:val="00CA3D41"/>
    <w:rsid w:val="00CA3F0D"/>
    <w:rsid w:val="00CB0346"/>
    <w:rsid w:val="00CB1678"/>
    <w:rsid w:val="00CB1A23"/>
    <w:rsid w:val="00CB1F63"/>
    <w:rsid w:val="00CB31BA"/>
    <w:rsid w:val="00CB619A"/>
    <w:rsid w:val="00CB6527"/>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64FA"/>
    <w:rsid w:val="00CD7DDB"/>
    <w:rsid w:val="00CE0424"/>
    <w:rsid w:val="00CE11AB"/>
    <w:rsid w:val="00CE1609"/>
    <w:rsid w:val="00CE22D4"/>
    <w:rsid w:val="00CE272A"/>
    <w:rsid w:val="00CE30DC"/>
    <w:rsid w:val="00CE5AF6"/>
    <w:rsid w:val="00CE7561"/>
    <w:rsid w:val="00CE79B1"/>
    <w:rsid w:val="00CF02AC"/>
    <w:rsid w:val="00CF03D6"/>
    <w:rsid w:val="00CF1354"/>
    <w:rsid w:val="00CF3351"/>
    <w:rsid w:val="00CF3535"/>
    <w:rsid w:val="00CF3960"/>
    <w:rsid w:val="00CF3B1F"/>
    <w:rsid w:val="00CF3B71"/>
    <w:rsid w:val="00CF3BF6"/>
    <w:rsid w:val="00CF625B"/>
    <w:rsid w:val="00CF638D"/>
    <w:rsid w:val="00CF687E"/>
    <w:rsid w:val="00CF6B7A"/>
    <w:rsid w:val="00D00989"/>
    <w:rsid w:val="00D0204A"/>
    <w:rsid w:val="00D0349B"/>
    <w:rsid w:val="00D04434"/>
    <w:rsid w:val="00D06151"/>
    <w:rsid w:val="00D07774"/>
    <w:rsid w:val="00D078C1"/>
    <w:rsid w:val="00D10249"/>
    <w:rsid w:val="00D10409"/>
    <w:rsid w:val="00D10F00"/>
    <w:rsid w:val="00D1117D"/>
    <w:rsid w:val="00D115C3"/>
    <w:rsid w:val="00D11897"/>
    <w:rsid w:val="00D13135"/>
    <w:rsid w:val="00D1344F"/>
    <w:rsid w:val="00D13E4E"/>
    <w:rsid w:val="00D153AA"/>
    <w:rsid w:val="00D17248"/>
    <w:rsid w:val="00D2264C"/>
    <w:rsid w:val="00D239A7"/>
    <w:rsid w:val="00D23F47"/>
    <w:rsid w:val="00D25F75"/>
    <w:rsid w:val="00D267ED"/>
    <w:rsid w:val="00D26C4E"/>
    <w:rsid w:val="00D3005B"/>
    <w:rsid w:val="00D31E35"/>
    <w:rsid w:val="00D325EA"/>
    <w:rsid w:val="00D34CC7"/>
    <w:rsid w:val="00D36E71"/>
    <w:rsid w:val="00D37107"/>
    <w:rsid w:val="00D37D87"/>
    <w:rsid w:val="00D37E1B"/>
    <w:rsid w:val="00D40B33"/>
    <w:rsid w:val="00D41222"/>
    <w:rsid w:val="00D41BDF"/>
    <w:rsid w:val="00D43044"/>
    <w:rsid w:val="00D4318F"/>
    <w:rsid w:val="00D438BF"/>
    <w:rsid w:val="00D43F5A"/>
    <w:rsid w:val="00D440F8"/>
    <w:rsid w:val="00D44DDF"/>
    <w:rsid w:val="00D451E6"/>
    <w:rsid w:val="00D53C21"/>
    <w:rsid w:val="00D546FF"/>
    <w:rsid w:val="00D54CB1"/>
    <w:rsid w:val="00D55AD5"/>
    <w:rsid w:val="00D56898"/>
    <w:rsid w:val="00D576CA"/>
    <w:rsid w:val="00D60E13"/>
    <w:rsid w:val="00D61AF5"/>
    <w:rsid w:val="00D61D67"/>
    <w:rsid w:val="00D62054"/>
    <w:rsid w:val="00D62CD5"/>
    <w:rsid w:val="00D63738"/>
    <w:rsid w:val="00D6435F"/>
    <w:rsid w:val="00D64BBB"/>
    <w:rsid w:val="00D64EF7"/>
    <w:rsid w:val="00D652B5"/>
    <w:rsid w:val="00D66155"/>
    <w:rsid w:val="00D708B0"/>
    <w:rsid w:val="00D70E73"/>
    <w:rsid w:val="00D7135D"/>
    <w:rsid w:val="00D718EF"/>
    <w:rsid w:val="00D74856"/>
    <w:rsid w:val="00D763CD"/>
    <w:rsid w:val="00D76401"/>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37A8"/>
    <w:rsid w:val="00D94630"/>
    <w:rsid w:val="00D96E95"/>
    <w:rsid w:val="00DA01B6"/>
    <w:rsid w:val="00DA0238"/>
    <w:rsid w:val="00DA1349"/>
    <w:rsid w:val="00DA305E"/>
    <w:rsid w:val="00DA49D9"/>
    <w:rsid w:val="00DA4C8F"/>
    <w:rsid w:val="00DA5007"/>
    <w:rsid w:val="00DA5417"/>
    <w:rsid w:val="00DA56E8"/>
    <w:rsid w:val="00DA61B3"/>
    <w:rsid w:val="00DA6A0A"/>
    <w:rsid w:val="00DA6CA1"/>
    <w:rsid w:val="00DB00F8"/>
    <w:rsid w:val="00DB0A9F"/>
    <w:rsid w:val="00DB377D"/>
    <w:rsid w:val="00DB5719"/>
    <w:rsid w:val="00DB6768"/>
    <w:rsid w:val="00DB72C9"/>
    <w:rsid w:val="00DC10A6"/>
    <w:rsid w:val="00DC1887"/>
    <w:rsid w:val="00DC25CF"/>
    <w:rsid w:val="00DC2D36"/>
    <w:rsid w:val="00DC4651"/>
    <w:rsid w:val="00DC4F17"/>
    <w:rsid w:val="00DC504E"/>
    <w:rsid w:val="00DC53EF"/>
    <w:rsid w:val="00DC5A33"/>
    <w:rsid w:val="00DD0394"/>
    <w:rsid w:val="00DD2697"/>
    <w:rsid w:val="00DD466F"/>
    <w:rsid w:val="00DD729E"/>
    <w:rsid w:val="00DD740E"/>
    <w:rsid w:val="00DD7CBD"/>
    <w:rsid w:val="00DE2D93"/>
    <w:rsid w:val="00DE4E2C"/>
    <w:rsid w:val="00DE5608"/>
    <w:rsid w:val="00DE58D0"/>
    <w:rsid w:val="00DE654F"/>
    <w:rsid w:val="00DF02B2"/>
    <w:rsid w:val="00DF0B6E"/>
    <w:rsid w:val="00DF15A3"/>
    <w:rsid w:val="00DF15E0"/>
    <w:rsid w:val="00DF1C34"/>
    <w:rsid w:val="00DF20D4"/>
    <w:rsid w:val="00DF2D8D"/>
    <w:rsid w:val="00DF306A"/>
    <w:rsid w:val="00DF37A0"/>
    <w:rsid w:val="00DF4C2E"/>
    <w:rsid w:val="00DF5291"/>
    <w:rsid w:val="00DF5C56"/>
    <w:rsid w:val="00DF794F"/>
    <w:rsid w:val="00E002D7"/>
    <w:rsid w:val="00E05150"/>
    <w:rsid w:val="00E05B81"/>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27C42"/>
    <w:rsid w:val="00E27F0B"/>
    <w:rsid w:val="00E30B5A"/>
    <w:rsid w:val="00E310FF"/>
    <w:rsid w:val="00E3123D"/>
    <w:rsid w:val="00E31461"/>
    <w:rsid w:val="00E31A8D"/>
    <w:rsid w:val="00E31D43"/>
    <w:rsid w:val="00E32608"/>
    <w:rsid w:val="00E33262"/>
    <w:rsid w:val="00E33F88"/>
    <w:rsid w:val="00E34188"/>
    <w:rsid w:val="00E345CD"/>
    <w:rsid w:val="00E34B6E"/>
    <w:rsid w:val="00E35559"/>
    <w:rsid w:val="00E359F4"/>
    <w:rsid w:val="00E37218"/>
    <w:rsid w:val="00E3723A"/>
    <w:rsid w:val="00E37860"/>
    <w:rsid w:val="00E4054A"/>
    <w:rsid w:val="00E40BB2"/>
    <w:rsid w:val="00E41135"/>
    <w:rsid w:val="00E418D9"/>
    <w:rsid w:val="00E41AA0"/>
    <w:rsid w:val="00E4258F"/>
    <w:rsid w:val="00E44254"/>
    <w:rsid w:val="00E446F1"/>
    <w:rsid w:val="00E44C27"/>
    <w:rsid w:val="00E4562E"/>
    <w:rsid w:val="00E46091"/>
    <w:rsid w:val="00E46886"/>
    <w:rsid w:val="00E47AEF"/>
    <w:rsid w:val="00E50DED"/>
    <w:rsid w:val="00E518D7"/>
    <w:rsid w:val="00E53B75"/>
    <w:rsid w:val="00E53DB1"/>
    <w:rsid w:val="00E54E3B"/>
    <w:rsid w:val="00E5509A"/>
    <w:rsid w:val="00E57565"/>
    <w:rsid w:val="00E5765B"/>
    <w:rsid w:val="00E60402"/>
    <w:rsid w:val="00E61AE4"/>
    <w:rsid w:val="00E625EE"/>
    <w:rsid w:val="00E62F35"/>
    <w:rsid w:val="00E633CF"/>
    <w:rsid w:val="00E63838"/>
    <w:rsid w:val="00E64434"/>
    <w:rsid w:val="00E6630C"/>
    <w:rsid w:val="00E668B1"/>
    <w:rsid w:val="00E6745F"/>
    <w:rsid w:val="00E67582"/>
    <w:rsid w:val="00E67C51"/>
    <w:rsid w:val="00E71DF6"/>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F8A"/>
    <w:rsid w:val="00E95076"/>
    <w:rsid w:val="00E96A90"/>
    <w:rsid w:val="00E96F47"/>
    <w:rsid w:val="00E97A81"/>
    <w:rsid w:val="00EA145C"/>
    <w:rsid w:val="00EA5E48"/>
    <w:rsid w:val="00EA7A41"/>
    <w:rsid w:val="00EB05A0"/>
    <w:rsid w:val="00EB077B"/>
    <w:rsid w:val="00EB2190"/>
    <w:rsid w:val="00EB2FEF"/>
    <w:rsid w:val="00EB4EA2"/>
    <w:rsid w:val="00EB5038"/>
    <w:rsid w:val="00EB5CF4"/>
    <w:rsid w:val="00EB6346"/>
    <w:rsid w:val="00EB7060"/>
    <w:rsid w:val="00EB7AC8"/>
    <w:rsid w:val="00EC1933"/>
    <w:rsid w:val="00EC1949"/>
    <w:rsid w:val="00EC20B3"/>
    <w:rsid w:val="00EC25F7"/>
    <w:rsid w:val="00EC27C6"/>
    <w:rsid w:val="00EC4206"/>
    <w:rsid w:val="00EC4207"/>
    <w:rsid w:val="00EC4366"/>
    <w:rsid w:val="00EC5653"/>
    <w:rsid w:val="00EC5D1F"/>
    <w:rsid w:val="00EC60B5"/>
    <w:rsid w:val="00EC6A49"/>
    <w:rsid w:val="00EC71CE"/>
    <w:rsid w:val="00ED0482"/>
    <w:rsid w:val="00ED1006"/>
    <w:rsid w:val="00ED1AA4"/>
    <w:rsid w:val="00ED3D9F"/>
    <w:rsid w:val="00ED3F0F"/>
    <w:rsid w:val="00ED49F4"/>
    <w:rsid w:val="00ED6433"/>
    <w:rsid w:val="00EE1309"/>
    <w:rsid w:val="00EE1A3D"/>
    <w:rsid w:val="00EE1E64"/>
    <w:rsid w:val="00EE6E7E"/>
    <w:rsid w:val="00EE7F85"/>
    <w:rsid w:val="00EF08AA"/>
    <w:rsid w:val="00EF18FE"/>
    <w:rsid w:val="00EF1DD1"/>
    <w:rsid w:val="00EF1F5F"/>
    <w:rsid w:val="00EF1FBF"/>
    <w:rsid w:val="00EF3C69"/>
    <w:rsid w:val="00EF4407"/>
    <w:rsid w:val="00EF4DCB"/>
    <w:rsid w:val="00EF5787"/>
    <w:rsid w:val="00EF60D0"/>
    <w:rsid w:val="00EF682C"/>
    <w:rsid w:val="00EF6CFB"/>
    <w:rsid w:val="00F021D1"/>
    <w:rsid w:val="00F02C1A"/>
    <w:rsid w:val="00F0528D"/>
    <w:rsid w:val="00F06332"/>
    <w:rsid w:val="00F06C67"/>
    <w:rsid w:val="00F06DFD"/>
    <w:rsid w:val="00F071D1"/>
    <w:rsid w:val="00F07406"/>
    <w:rsid w:val="00F07533"/>
    <w:rsid w:val="00F10629"/>
    <w:rsid w:val="00F11290"/>
    <w:rsid w:val="00F116FB"/>
    <w:rsid w:val="00F125E7"/>
    <w:rsid w:val="00F13B91"/>
    <w:rsid w:val="00F15FA5"/>
    <w:rsid w:val="00F1654E"/>
    <w:rsid w:val="00F16833"/>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2CCD"/>
    <w:rsid w:val="00F3385B"/>
    <w:rsid w:val="00F33DB1"/>
    <w:rsid w:val="00F33F93"/>
    <w:rsid w:val="00F34438"/>
    <w:rsid w:val="00F34F67"/>
    <w:rsid w:val="00F379B7"/>
    <w:rsid w:val="00F400AF"/>
    <w:rsid w:val="00F40522"/>
    <w:rsid w:val="00F40F0C"/>
    <w:rsid w:val="00F41518"/>
    <w:rsid w:val="00F42123"/>
    <w:rsid w:val="00F44905"/>
    <w:rsid w:val="00F452A8"/>
    <w:rsid w:val="00F469E3"/>
    <w:rsid w:val="00F4766C"/>
    <w:rsid w:val="00F47A2F"/>
    <w:rsid w:val="00F507D1"/>
    <w:rsid w:val="00F519CE"/>
    <w:rsid w:val="00F51ADA"/>
    <w:rsid w:val="00F51EC2"/>
    <w:rsid w:val="00F53076"/>
    <w:rsid w:val="00F53AF3"/>
    <w:rsid w:val="00F56B53"/>
    <w:rsid w:val="00F57AC3"/>
    <w:rsid w:val="00F57AEF"/>
    <w:rsid w:val="00F607C5"/>
    <w:rsid w:val="00F60C79"/>
    <w:rsid w:val="00F60DEA"/>
    <w:rsid w:val="00F62254"/>
    <w:rsid w:val="00F6302A"/>
    <w:rsid w:val="00F6362E"/>
    <w:rsid w:val="00F640F6"/>
    <w:rsid w:val="00F64C2B"/>
    <w:rsid w:val="00F651BE"/>
    <w:rsid w:val="00F65322"/>
    <w:rsid w:val="00F65586"/>
    <w:rsid w:val="00F65BB0"/>
    <w:rsid w:val="00F65D23"/>
    <w:rsid w:val="00F67748"/>
    <w:rsid w:val="00F67F53"/>
    <w:rsid w:val="00F703BE"/>
    <w:rsid w:val="00F71F69"/>
    <w:rsid w:val="00F72052"/>
    <w:rsid w:val="00F720D2"/>
    <w:rsid w:val="00F72B72"/>
    <w:rsid w:val="00F74BB9"/>
    <w:rsid w:val="00F75582"/>
    <w:rsid w:val="00F7565A"/>
    <w:rsid w:val="00F75A7F"/>
    <w:rsid w:val="00F76EFA"/>
    <w:rsid w:val="00F804BE"/>
    <w:rsid w:val="00F80B50"/>
    <w:rsid w:val="00F80EE5"/>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224A"/>
    <w:rsid w:val="00F9242E"/>
    <w:rsid w:val="00F92782"/>
    <w:rsid w:val="00F9341B"/>
    <w:rsid w:val="00F93AA9"/>
    <w:rsid w:val="00F94511"/>
    <w:rsid w:val="00F94B97"/>
    <w:rsid w:val="00F950A7"/>
    <w:rsid w:val="00F95584"/>
    <w:rsid w:val="00F96966"/>
    <w:rsid w:val="00F96985"/>
    <w:rsid w:val="00F96AF8"/>
    <w:rsid w:val="00F97838"/>
    <w:rsid w:val="00F97C4E"/>
    <w:rsid w:val="00FA12D2"/>
    <w:rsid w:val="00FA2350"/>
    <w:rsid w:val="00FA2BB3"/>
    <w:rsid w:val="00FA3142"/>
    <w:rsid w:val="00FA31FB"/>
    <w:rsid w:val="00FA5319"/>
    <w:rsid w:val="00FA5BC5"/>
    <w:rsid w:val="00FA723D"/>
    <w:rsid w:val="00FA72A0"/>
    <w:rsid w:val="00FA72AC"/>
    <w:rsid w:val="00FB0663"/>
    <w:rsid w:val="00FB0F8B"/>
    <w:rsid w:val="00FB19A1"/>
    <w:rsid w:val="00FB2B53"/>
    <w:rsid w:val="00FB455B"/>
    <w:rsid w:val="00FB46B7"/>
    <w:rsid w:val="00FB4C80"/>
    <w:rsid w:val="00FB65DA"/>
    <w:rsid w:val="00FB6A6A"/>
    <w:rsid w:val="00FB6F61"/>
    <w:rsid w:val="00FB7D1D"/>
    <w:rsid w:val="00FC0873"/>
    <w:rsid w:val="00FC129A"/>
    <w:rsid w:val="00FC14DC"/>
    <w:rsid w:val="00FC3403"/>
    <w:rsid w:val="00FC4AD0"/>
    <w:rsid w:val="00FC7313"/>
    <w:rsid w:val="00FC7429"/>
    <w:rsid w:val="00FC793C"/>
    <w:rsid w:val="00FD07F6"/>
    <w:rsid w:val="00FD1EC8"/>
    <w:rsid w:val="00FD2DA4"/>
    <w:rsid w:val="00FD3FB3"/>
    <w:rsid w:val="00FD47ED"/>
    <w:rsid w:val="00FD4E70"/>
    <w:rsid w:val="00FD5FE5"/>
    <w:rsid w:val="00FD74DB"/>
    <w:rsid w:val="00FD7660"/>
    <w:rsid w:val="00FE0655"/>
    <w:rsid w:val="00FE135B"/>
    <w:rsid w:val="00FE1495"/>
    <w:rsid w:val="00FE1E40"/>
    <w:rsid w:val="00FE20E2"/>
    <w:rsid w:val="00FE2365"/>
    <w:rsid w:val="00FE28B8"/>
    <w:rsid w:val="00FE4C7B"/>
    <w:rsid w:val="00FE4CAF"/>
    <w:rsid w:val="00FE501D"/>
    <w:rsid w:val="00FE5670"/>
    <w:rsid w:val="00FE5FB9"/>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CommentTextChar">
    <w:name w:val="Comment Text Char"/>
    <w:link w:val="CommentText"/>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 w:type="paragraph" w:styleId="NormalWeb">
    <w:name w:val="Normal (Web)"/>
    <w:basedOn w:val="Normal"/>
    <w:uiPriority w:val="99"/>
    <w:semiHidden/>
    <w:unhideWhenUsed/>
    <w:rsid w:val="00E05B8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Revision">
    <w:name w:val="Revision"/>
    <w:hidden/>
    <w:uiPriority w:val="99"/>
    <w:semiHidden/>
    <w:rsid w:val="007D543C"/>
    <w:rPr>
      <w:rFonts w:ascii="Arial" w:hAnsi="Arial"/>
      <w:lang w:val="en-GB"/>
    </w:rPr>
  </w:style>
  <w:style w:type="paragraph" w:customStyle="1" w:styleId="Discussion">
    <w:name w:val="Discussion"/>
    <w:basedOn w:val="Normal"/>
    <w:rsid w:val="000B506E"/>
    <w:pPr>
      <w:overflowPunct/>
      <w:autoSpaceDE/>
      <w:autoSpaceDN/>
      <w:adjustRightInd/>
      <w:spacing w:after="180"/>
      <w:jc w:val="left"/>
      <w:textAlignment w:val="auto"/>
    </w:pPr>
    <w:rPr>
      <w:rFonts w:cs="Arial"/>
      <w:lang w:eastAsia="en-US"/>
    </w:rPr>
  </w:style>
  <w:style w:type="character" w:customStyle="1" w:styleId="TFChar">
    <w:name w:val="TF Char"/>
    <w:rsid w:val="00D00989"/>
    <w:rPr>
      <w:rFonts w:ascii="Arial" w:hAnsi="Arial"/>
      <w:b/>
      <w:lang w:val="en-GB" w:eastAsia="en-US"/>
    </w:rPr>
  </w:style>
  <w:style w:type="character" w:customStyle="1" w:styleId="B2Char">
    <w:name w:val="B2 Char"/>
    <w:link w:val="B2"/>
    <w:rsid w:val="00D00989"/>
    <w:rPr>
      <w:rFonts w:ascii="Arial" w:hAnsi="Arial"/>
      <w:lang w:val="en-GB" w:eastAsia="en-US"/>
    </w:rPr>
  </w:style>
  <w:style w:type="character" w:customStyle="1" w:styleId="TACChar">
    <w:name w:val="TAC Char"/>
    <w:link w:val="TAC"/>
    <w:rsid w:val="00D00989"/>
    <w:rPr>
      <w:rFonts w:ascii="Arial" w:hAnsi="Arial"/>
      <w:sz w:val="18"/>
      <w:lang w:val="en-GB" w:eastAsia="en-US"/>
    </w:rPr>
  </w:style>
  <w:style w:type="character" w:customStyle="1" w:styleId="WW8Num29z1">
    <w:name w:val="WW8Num29z1"/>
    <w:rsid w:val="00411F92"/>
    <w:rPr>
      <w:rFonts w:ascii="Courier New" w:hAnsi="Courier New" w:cs="Courier New" w:hint="default"/>
    </w:rPr>
  </w:style>
  <w:style w:type="character" w:customStyle="1" w:styleId="NOChar">
    <w:name w:val="NO Char"/>
    <w:qFormat/>
    <w:rsid w:val="00495133"/>
    <w:rPr>
      <w:rFonts w:eastAsia="Times New Roman"/>
    </w:rPr>
  </w:style>
  <w:style w:type="character" w:customStyle="1" w:styleId="B1Zchn">
    <w:name w:val="B1 Zchn"/>
    <w:locked/>
    <w:rsid w:val="00495133"/>
    <w:rPr>
      <w:rFonts w:eastAsia="Times New Roman"/>
    </w:rPr>
  </w:style>
  <w:style w:type="numbering" w:customStyle="1" w:styleId="NoList1">
    <w:name w:val="No List1"/>
    <w:next w:val="NoList"/>
    <w:uiPriority w:val="99"/>
    <w:semiHidden/>
    <w:unhideWhenUsed/>
    <w:rsid w:val="00B818AB"/>
  </w:style>
  <w:style w:type="character" w:customStyle="1" w:styleId="Heading3Char">
    <w:name w:val="Heading 3 Char"/>
    <w:aliases w:val="Underrubrik2 Char,H3 Char"/>
    <w:link w:val="Heading3"/>
    <w:rsid w:val="00B818AB"/>
    <w:rPr>
      <w:rFonts w:ascii="Arial" w:hAnsi="Arial" w:cs="Arial"/>
      <w:sz w:val="28"/>
      <w:szCs w:val="28"/>
      <w:lang w:val="en-GB"/>
    </w:rPr>
  </w:style>
  <w:style w:type="character" w:customStyle="1" w:styleId="Heading6Char">
    <w:name w:val="Heading 6 Char"/>
    <w:link w:val="Heading6"/>
    <w:rsid w:val="00B818AB"/>
    <w:rPr>
      <w:rFonts w:ascii="Arial" w:hAnsi="Arial" w:cs="Arial"/>
      <w:lang w:val="en-GB"/>
    </w:rPr>
  </w:style>
  <w:style w:type="character" w:customStyle="1" w:styleId="FooterChar">
    <w:name w:val="Footer Char"/>
    <w:link w:val="Footer"/>
    <w:rsid w:val="00B818AB"/>
    <w:rPr>
      <w:rFonts w:ascii="Arial" w:hAnsi="Arial" w:cs="Arial"/>
      <w:b/>
      <w:bCs/>
      <w:i/>
      <w:iCs/>
      <w:noProof/>
      <w:sz w:val="18"/>
      <w:szCs w:val="18"/>
    </w:rPr>
  </w:style>
  <w:style w:type="paragraph" w:customStyle="1" w:styleId="NF">
    <w:name w:val="NF"/>
    <w:basedOn w:val="NO"/>
    <w:rsid w:val="00B818AB"/>
    <w:pPr>
      <w:keepNext/>
      <w:keepLines/>
      <w:adjustRightInd w:val="0"/>
      <w:spacing w:after="0"/>
      <w:textAlignment w:val="baseline"/>
    </w:pPr>
    <w:rPr>
      <w:rFonts w:ascii="Arial" w:hAnsi="Arial"/>
      <w:color w:val="auto"/>
      <w:sz w:val="18"/>
      <w:lang w:val="en-GB" w:eastAsia="en-GB"/>
    </w:rPr>
  </w:style>
  <w:style w:type="character" w:customStyle="1" w:styleId="EXChar">
    <w:name w:val="EX Char"/>
    <w:link w:val="EX"/>
    <w:locked/>
    <w:rsid w:val="00B818AB"/>
    <w:rPr>
      <w:rFonts w:ascii="Arial" w:hAnsi="Arial"/>
      <w:lang w:val="en-GB" w:eastAsia="en-US"/>
    </w:rPr>
  </w:style>
  <w:style w:type="paragraph" w:customStyle="1" w:styleId="NW">
    <w:name w:val="NW"/>
    <w:basedOn w:val="NO"/>
    <w:rsid w:val="00B818AB"/>
    <w:pPr>
      <w:keepLines/>
      <w:adjustRightInd w:val="0"/>
      <w:spacing w:after="0"/>
      <w:textAlignment w:val="baseline"/>
    </w:pPr>
    <w:rPr>
      <w:rFonts w:ascii="Times New Roman" w:hAnsi="Times New Roman"/>
      <w:color w:val="auto"/>
      <w:lang w:val="en-GB" w:eastAsia="en-GB"/>
    </w:rPr>
  </w:style>
  <w:style w:type="character" w:customStyle="1" w:styleId="B3Char">
    <w:name w:val="B3 Char"/>
    <w:link w:val="B3"/>
    <w:rsid w:val="00B818AB"/>
    <w:rPr>
      <w:rFonts w:ascii="Arial" w:hAnsi="Arial"/>
      <w:lang w:val="en-GB" w:eastAsia="en-US"/>
    </w:rPr>
  </w:style>
  <w:style w:type="paragraph" w:customStyle="1" w:styleId="TAJ">
    <w:name w:val="TAJ"/>
    <w:basedOn w:val="TH"/>
    <w:rsid w:val="00B818AB"/>
    <w:rPr>
      <w:lang w:eastAsia="en-GB"/>
    </w:rPr>
  </w:style>
  <w:style w:type="paragraph" w:customStyle="1" w:styleId="Guidance">
    <w:name w:val="Guidance"/>
    <w:basedOn w:val="Normal"/>
    <w:rsid w:val="00B818AB"/>
    <w:pPr>
      <w:spacing w:after="180"/>
      <w:jc w:val="left"/>
    </w:pPr>
    <w:rPr>
      <w:rFonts w:ascii="Times New Roman" w:hAnsi="Times New Roman"/>
      <w:i/>
      <w:color w:val="0000FF"/>
      <w:lang w:eastAsia="en-GB"/>
    </w:rPr>
  </w:style>
  <w:style w:type="paragraph" w:customStyle="1" w:styleId="TALLeft1cm">
    <w:name w:val="TAL + Left:  1 cm"/>
    <w:basedOn w:val="TAL"/>
    <w:rsid w:val="00B818AB"/>
    <w:pPr>
      <w:ind w:left="567"/>
    </w:pPr>
    <w:rPr>
      <w:lang w:val="x-none" w:eastAsia="en-GB"/>
    </w:rPr>
  </w:style>
  <w:style w:type="character" w:styleId="Mention">
    <w:name w:val="Mention"/>
    <w:uiPriority w:val="99"/>
    <w:semiHidden/>
    <w:unhideWhenUsed/>
    <w:rsid w:val="00B818AB"/>
    <w:rPr>
      <w:color w:val="2B579A"/>
      <w:shd w:val="clear" w:color="auto" w:fill="E6E6E6"/>
    </w:rPr>
  </w:style>
  <w:style w:type="character" w:customStyle="1" w:styleId="FootnoteTextChar">
    <w:name w:val="Footnote Text Char"/>
    <w:link w:val="FootnoteText"/>
    <w:rsid w:val="00B818AB"/>
    <w:rPr>
      <w:rFonts w:ascii="Arial" w:hAnsi="Arial"/>
      <w:sz w:val="16"/>
      <w:szCs w:val="16"/>
      <w:lang w:val="en-GB"/>
    </w:rPr>
  </w:style>
  <w:style w:type="paragraph" w:customStyle="1" w:styleId="LD">
    <w:name w:val="LD"/>
    <w:rsid w:val="00B818A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H6">
    <w:name w:val="H6"/>
    <w:basedOn w:val="Heading5"/>
    <w:next w:val="Normal"/>
    <w:rsid w:val="00B818AB"/>
    <w:pPr>
      <w:numPr>
        <w:ilvl w:val="0"/>
      </w:numPr>
      <w:ind w:left="1985" w:hanging="1985"/>
      <w:outlineLvl w:val="9"/>
    </w:pPr>
    <w:rPr>
      <w:rFonts w:cs="Times New Roman"/>
      <w:sz w:val="20"/>
      <w:szCs w:val="20"/>
      <w:lang w:eastAsia="en-GB"/>
    </w:rPr>
  </w:style>
  <w:style w:type="character" w:customStyle="1" w:styleId="BalloonTextChar">
    <w:name w:val="Balloon Text Char"/>
    <w:link w:val="BalloonText"/>
    <w:rsid w:val="00B818AB"/>
    <w:rPr>
      <w:rFonts w:ascii="Tahoma" w:hAnsi="Tahoma" w:cs="Tahoma"/>
      <w:sz w:val="16"/>
      <w:szCs w:val="16"/>
      <w:lang w:val="en-GB"/>
    </w:rPr>
  </w:style>
  <w:style w:type="paragraph" w:customStyle="1" w:styleId="tdoc-header">
    <w:name w:val="tdoc-header"/>
    <w:rsid w:val="00B818AB"/>
    <w:rPr>
      <w:rFonts w:ascii="Arial" w:hAnsi="Arial"/>
      <w:noProof/>
      <w:sz w:val="24"/>
      <w:lang w:val="en-GB" w:eastAsia="en-US"/>
    </w:rPr>
  </w:style>
  <w:style w:type="character" w:customStyle="1" w:styleId="CommentSubjectChar">
    <w:name w:val="Comment Subject Char"/>
    <w:link w:val="CommentSubject"/>
    <w:rsid w:val="00B818AB"/>
    <w:rPr>
      <w:rFonts w:ascii="Arial" w:hAnsi="Arial"/>
      <w:b/>
      <w:bCs/>
      <w:lang w:val="en-GB"/>
    </w:rPr>
  </w:style>
  <w:style w:type="character" w:customStyle="1" w:styleId="DocumentMapChar">
    <w:name w:val="Document Map Char"/>
    <w:link w:val="DocumentMap"/>
    <w:rsid w:val="00B818AB"/>
    <w:rPr>
      <w:rFonts w:ascii="Tahoma" w:hAnsi="Tahoma" w:cs="Tahoma"/>
      <w:shd w:val="clear" w:color="auto" w:fill="000080"/>
      <w:lang w:val="en-GB"/>
    </w:rPr>
  </w:style>
  <w:style w:type="character" w:customStyle="1" w:styleId="TALCar">
    <w:name w:val="TAL Car"/>
    <w:rsid w:val="00B818AB"/>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818AB"/>
    <w:rPr>
      <w:rFonts w:ascii="Arial" w:hAnsi="Arial" w:cs="Arial"/>
      <w:sz w:val="24"/>
      <w:szCs w:val="24"/>
      <w:lang w:val="en-GB"/>
    </w:rPr>
  </w:style>
  <w:style w:type="character" w:customStyle="1" w:styleId="Heading2Char">
    <w:name w:val="Heading 2 Char"/>
    <w:link w:val="Heading2"/>
    <w:rsid w:val="00B818AB"/>
    <w:rPr>
      <w:rFonts w:ascii="Arial" w:hAnsi="Arial" w:cs="Arial"/>
      <w:sz w:val="32"/>
      <w:szCs w:val="32"/>
      <w:lang w:val="en-GB"/>
    </w:rPr>
  </w:style>
  <w:style w:type="character" w:customStyle="1" w:styleId="Heading8Char">
    <w:name w:val="Heading 8 Char"/>
    <w:link w:val="Heading8"/>
    <w:rsid w:val="00B818AB"/>
    <w:rPr>
      <w:rFonts w:ascii="Arial" w:hAnsi="Arial" w:cs="Arial"/>
      <w:lang w:val="en-GB"/>
    </w:rPr>
  </w:style>
  <w:style w:type="character" w:customStyle="1" w:styleId="msoins0">
    <w:name w:val="msoins"/>
    <w:rsid w:val="00B818AB"/>
  </w:style>
  <w:style w:type="character" w:customStyle="1" w:styleId="EditorsNoteZchn">
    <w:name w:val="Editor's Note Zchn"/>
    <w:rsid w:val="00B818AB"/>
    <w:rPr>
      <w:rFonts w:ascii="Geneva" w:eastAsia="Calibri Light" w:hAnsi="Geneva" w:cs="Geneva"/>
      <w:color w:val="FF0000"/>
      <w:kern w:val="2"/>
      <w:lang w:val="en-GB" w:eastAsia="en-US" w:bidi="ar-SA"/>
    </w:rPr>
  </w:style>
  <w:style w:type="paragraph" w:customStyle="1" w:styleId="TALBold">
    <w:name w:val="TAL + Bold"/>
    <w:aliases w:val="Left:  0,2 cm"/>
    <w:basedOn w:val="TAL"/>
    <w:rsid w:val="00B818AB"/>
    <w:pPr>
      <w:ind w:left="64"/>
    </w:pPr>
    <w:rPr>
      <w:rFonts w:cs="Arial"/>
      <w:b/>
      <w:lang w:eastAsia="ja-JP"/>
    </w:rPr>
  </w:style>
  <w:style w:type="paragraph" w:customStyle="1" w:styleId="TALLeft0">
    <w:name w:val="TAL + Left:  0"/>
    <w:aliases w:val="4 cm"/>
    <w:basedOn w:val="TAL"/>
    <w:rsid w:val="00B818AB"/>
    <w:pPr>
      <w:ind w:left="206"/>
    </w:pPr>
    <w:rPr>
      <w:rFonts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77243548">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42068803">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41721897">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69321982">
      <w:bodyDiv w:val="1"/>
      <w:marLeft w:val="0"/>
      <w:marRight w:val="0"/>
      <w:marTop w:val="0"/>
      <w:marBottom w:val="0"/>
      <w:divBdr>
        <w:top w:val="none" w:sz="0" w:space="0" w:color="auto"/>
        <w:left w:val="none" w:sz="0" w:space="0" w:color="auto"/>
        <w:bottom w:val="none" w:sz="0" w:space="0" w:color="auto"/>
        <w:right w:val="none" w:sz="0" w:space="0" w:color="auto"/>
      </w:divBdr>
      <w:divsChild>
        <w:div w:id="2012944359">
          <w:marLeft w:val="0"/>
          <w:marRight w:val="0"/>
          <w:marTop w:val="0"/>
          <w:marBottom w:val="0"/>
          <w:divBdr>
            <w:top w:val="none" w:sz="0" w:space="0" w:color="auto"/>
            <w:left w:val="none" w:sz="0" w:space="0" w:color="auto"/>
            <w:bottom w:val="none" w:sz="0" w:space="0" w:color="auto"/>
            <w:right w:val="none" w:sz="0" w:space="0" w:color="auto"/>
          </w:divBdr>
        </w:div>
        <w:div w:id="54357042">
          <w:marLeft w:val="0"/>
          <w:marRight w:val="0"/>
          <w:marTop w:val="0"/>
          <w:marBottom w:val="0"/>
          <w:divBdr>
            <w:top w:val="none" w:sz="0" w:space="0" w:color="auto"/>
            <w:left w:val="none" w:sz="0" w:space="0" w:color="auto"/>
            <w:bottom w:val="none" w:sz="0" w:space="0" w:color="auto"/>
            <w:right w:val="none" w:sz="0" w:space="0" w:color="auto"/>
          </w:divBdr>
        </w:div>
      </w:divsChild>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504668017">
      <w:bodyDiv w:val="1"/>
      <w:marLeft w:val="0"/>
      <w:marRight w:val="0"/>
      <w:marTop w:val="0"/>
      <w:marBottom w:val="0"/>
      <w:divBdr>
        <w:top w:val="none" w:sz="0" w:space="0" w:color="auto"/>
        <w:left w:val="none" w:sz="0" w:space="0" w:color="auto"/>
        <w:bottom w:val="none" w:sz="0" w:space="0" w:color="auto"/>
        <w:right w:val="none" w:sz="0" w:space="0" w:color="auto"/>
      </w:divBdr>
    </w:div>
    <w:div w:id="1549491186">
      <w:bodyDiv w:val="1"/>
      <w:marLeft w:val="0"/>
      <w:marRight w:val="0"/>
      <w:marTop w:val="0"/>
      <w:marBottom w:val="0"/>
      <w:divBdr>
        <w:top w:val="none" w:sz="0" w:space="0" w:color="auto"/>
        <w:left w:val="none" w:sz="0" w:space="0" w:color="auto"/>
        <w:bottom w:val="none" w:sz="0" w:space="0" w:color="auto"/>
        <w:right w:val="none" w:sz="0" w:space="0" w:color="auto"/>
      </w:divBdr>
    </w:div>
    <w:div w:id="1603099962">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85225706">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810974529">
      <w:bodyDiv w:val="1"/>
      <w:marLeft w:val="0"/>
      <w:marRight w:val="0"/>
      <w:marTop w:val="0"/>
      <w:marBottom w:val="0"/>
      <w:divBdr>
        <w:top w:val="none" w:sz="0" w:space="0" w:color="auto"/>
        <w:left w:val="none" w:sz="0" w:space="0" w:color="auto"/>
        <w:bottom w:val="none" w:sz="0" w:space="0" w:color="auto"/>
        <w:right w:val="none" w:sz="0" w:space="0" w:color="auto"/>
      </w:divBdr>
    </w:div>
    <w:div w:id="1875850496">
      <w:bodyDiv w:val="1"/>
      <w:marLeft w:val="0"/>
      <w:marRight w:val="0"/>
      <w:marTop w:val="0"/>
      <w:marBottom w:val="0"/>
      <w:divBdr>
        <w:top w:val="none" w:sz="0" w:space="0" w:color="auto"/>
        <w:left w:val="none" w:sz="0" w:space="0" w:color="auto"/>
        <w:bottom w:val="none" w:sz="0" w:space="0" w:color="auto"/>
        <w:right w:val="none" w:sz="0" w:space="0" w:color="auto"/>
      </w:divBdr>
      <w:divsChild>
        <w:div w:id="1258750318">
          <w:marLeft w:val="634"/>
          <w:marRight w:val="0"/>
          <w:marTop w:val="67"/>
          <w:marBottom w:val="0"/>
          <w:divBdr>
            <w:top w:val="none" w:sz="0" w:space="0" w:color="auto"/>
            <w:left w:val="none" w:sz="0" w:space="0" w:color="auto"/>
            <w:bottom w:val="none" w:sz="0" w:space="0" w:color="auto"/>
            <w:right w:val="none" w:sz="0" w:space="0" w:color="auto"/>
          </w:divBdr>
        </w:div>
      </w:divsChild>
    </w:div>
    <w:div w:id="1941376829">
      <w:bodyDiv w:val="1"/>
      <w:marLeft w:val="0"/>
      <w:marRight w:val="0"/>
      <w:marTop w:val="0"/>
      <w:marBottom w:val="0"/>
      <w:divBdr>
        <w:top w:val="none" w:sz="0" w:space="0" w:color="auto"/>
        <w:left w:val="none" w:sz="0" w:space="0" w:color="auto"/>
        <w:bottom w:val="none" w:sz="0" w:space="0" w:color="auto"/>
        <w:right w:val="none" w:sz="0" w:space="0" w:color="auto"/>
      </w:divBdr>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81693662">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0B68C-97E9-4B96-8387-3F0E0A1B4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57284970-14EA-4726-B573-AEBC31543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415</TotalTime>
  <Pages>25</Pages>
  <Words>8019</Words>
  <Characters>42505</Characters>
  <Application>Microsoft Office Word</Application>
  <DocSecurity>0</DocSecurity>
  <Lines>354</Lines>
  <Paragraphs>100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 CTPClassification=CTP_NT</cp:keywords>
  <cp:lastModifiedBy>Ericsson User </cp:lastModifiedBy>
  <cp:revision>56</cp:revision>
  <cp:lastPrinted>2008-01-31T06:09:00Z</cp:lastPrinted>
  <dcterms:created xsi:type="dcterms:W3CDTF">2020-04-06T11:47:00Z</dcterms:created>
  <dcterms:modified xsi:type="dcterms:W3CDTF">2020-06-11T12:26:00Z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TitusGUID">
    <vt:lpwstr>ea26e366-d8e9-4f5c-82df-8229446c145a</vt:lpwstr>
  </property>
  <property fmtid="{D5CDD505-2E9C-101B-9397-08002B2CF9AE}" pid="16" name="CTP_TimeStamp">
    <vt:lpwstr>2020-06-11 04:53:04Z</vt:lpwstr>
  </property>
  <property fmtid="{D5CDD505-2E9C-101B-9397-08002B2CF9AE}" pid="17" name="CTP_BU">
    <vt:lpwstr>NA</vt:lpwstr>
  </property>
  <property fmtid="{D5CDD505-2E9C-101B-9397-08002B2CF9AE}" pid="18" name="CTP_IDSID">
    <vt:lpwstr>NA</vt:lpwstr>
  </property>
  <property fmtid="{D5CDD505-2E9C-101B-9397-08002B2CF9AE}" pid="19" name="CTP_WWID">
    <vt:lpwstr>NA</vt:lpwstr>
  </property>
  <property fmtid="{D5CDD505-2E9C-101B-9397-08002B2CF9AE}" pid="20" name="CTPClassification">
    <vt:lpwstr>CTP_NT</vt:lpwstr>
  </property>
</Properties>
</file>